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400D5" w14:textId="1AB5CF75" w:rsidR="00801CF6" w:rsidRPr="00C10F85" w:rsidRDefault="00801CF6" w:rsidP="00801CF6">
      <w:pPr>
        <w:pStyle w:val="Header"/>
        <w:keepLines/>
        <w:tabs>
          <w:tab w:val="left" w:pos="5956"/>
          <w:tab w:val="right" w:pos="10440"/>
          <w:tab w:val="right" w:pos="13323"/>
        </w:tabs>
        <w:spacing w:before="60" w:after="60"/>
        <w:rPr>
          <w:rFonts w:cs="Arial"/>
          <w:b w:val="0"/>
          <w:sz w:val="24"/>
          <w:szCs w:val="24"/>
          <w:lang w:val="en-US" w:eastAsia="zh-CN"/>
        </w:rPr>
      </w:pPr>
      <w:bookmarkStart w:id="0" w:name="Title"/>
      <w:bookmarkStart w:id="1" w:name="DocumentFor"/>
      <w:bookmarkEnd w:id="0"/>
      <w:bookmarkEnd w:id="1"/>
      <w:r w:rsidRPr="00C10F85">
        <w:rPr>
          <w:rFonts w:cs="Arial"/>
          <w:sz w:val="24"/>
          <w:szCs w:val="24"/>
          <w:lang w:val="en-US"/>
        </w:rPr>
        <w:t>3GPP TSG-RAN WG4 Meeting #10</w:t>
      </w:r>
      <w:r w:rsidR="00C306C7">
        <w:rPr>
          <w:rFonts w:cs="Arial"/>
          <w:sz w:val="24"/>
          <w:szCs w:val="24"/>
          <w:lang w:val="en-US"/>
        </w:rPr>
        <w:t>9</w:t>
      </w:r>
      <w:r w:rsidRPr="00C10F85">
        <w:rPr>
          <w:rFonts w:cs="Arial"/>
          <w:sz w:val="24"/>
          <w:szCs w:val="24"/>
          <w:lang w:val="en-US"/>
        </w:rPr>
        <w:tab/>
      </w:r>
      <w:r w:rsidRPr="00C10F85">
        <w:rPr>
          <w:rFonts w:cs="Arial"/>
          <w:sz w:val="24"/>
          <w:szCs w:val="24"/>
          <w:lang w:val="en-US"/>
        </w:rPr>
        <w:tab/>
        <w:t>R4-23</w:t>
      </w:r>
      <w:r w:rsidR="00734EA1">
        <w:rPr>
          <w:rFonts w:cs="Arial"/>
          <w:sz w:val="24"/>
          <w:szCs w:val="24"/>
          <w:lang w:val="en-US"/>
        </w:rPr>
        <w:t>19258</w:t>
      </w:r>
      <w:bookmarkStart w:id="2" w:name="_GoBack"/>
      <w:bookmarkEnd w:id="2"/>
    </w:p>
    <w:p w14:paraId="37D0E06B" w14:textId="2A8CB925" w:rsidR="00801CF6" w:rsidRPr="00C10F85" w:rsidRDefault="00C306C7" w:rsidP="00801CF6">
      <w:pPr>
        <w:pStyle w:val="Header"/>
        <w:tabs>
          <w:tab w:val="right" w:pos="9781"/>
          <w:tab w:val="right" w:pos="13323"/>
        </w:tabs>
        <w:outlineLvl w:val="0"/>
        <w:rPr>
          <w:rFonts w:cs="Arial"/>
          <w:b w:val="0"/>
          <w:sz w:val="24"/>
          <w:szCs w:val="24"/>
          <w:lang w:val="en-US"/>
        </w:rPr>
      </w:pPr>
      <w:r w:rsidRPr="004B7BD8">
        <w:rPr>
          <w:rFonts w:cs="Arial"/>
          <w:sz w:val="24"/>
          <w:szCs w:val="24"/>
          <w:lang w:val="en-US" w:eastAsia="zh-CN"/>
        </w:rPr>
        <w:t>Chicago, US, November 13 – 17, 2023</w:t>
      </w:r>
    </w:p>
    <w:p w14:paraId="5F66381C" w14:textId="77777777" w:rsidR="008A1C3C" w:rsidRPr="00C10F85" w:rsidRDefault="008A1C3C" w:rsidP="008A1C3C">
      <w:pPr>
        <w:spacing w:after="120"/>
        <w:ind w:left="1985" w:hanging="1985"/>
        <w:rPr>
          <w:rFonts w:ascii="Arial" w:eastAsia="MS Mincho" w:hAnsi="Arial" w:cs="Arial"/>
          <w:b/>
          <w:sz w:val="22"/>
          <w:lang w:val="en-US"/>
        </w:rPr>
      </w:pPr>
    </w:p>
    <w:p w14:paraId="6F8381AE" w14:textId="67650B4D" w:rsidR="008A1C3C" w:rsidRPr="00C10F85" w:rsidRDefault="008A1C3C" w:rsidP="008A1C3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C10F85">
        <w:rPr>
          <w:rFonts w:ascii="Arial" w:eastAsia="MS Mincho" w:hAnsi="Arial" w:cs="Arial"/>
          <w:b/>
          <w:color w:val="000000"/>
          <w:sz w:val="22"/>
          <w:lang w:val="en-US"/>
        </w:rPr>
        <w:t>Agenda item:</w:t>
      </w:r>
      <w:r w:rsidRPr="00C10F85">
        <w:rPr>
          <w:rFonts w:ascii="Arial" w:eastAsia="MS Mincho" w:hAnsi="Arial" w:cs="Arial"/>
          <w:b/>
          <w:color w:val="000000"/>
          <w:sz w:val="22"/>
          <w:lang w:val="en-US"/>
        </w:rPr>
        <w:tab/>
      </w:r>
      <w:r w:rsidRPr="00C10F85">
        <w:rPr>
          <w:rFonts w:ascii="Arial" w:eastAsia="MS Mincho" w:hAnsi="Arial" w:cs="Arial"/>
          <w:b/>
          <w:color w:val="000000"/>
          <w:sz w:val="22"/>
          <w:lang w:val="en-US" w:eastAsia="ja-JP"/>
        </w:rPr>
        <w:tab/>
      </w:r>
      <w:r w:rsidRPr="00C10F85">
        <w:rPr>
          <w:rFonts w:ascii="Arial" w:eastAsia="MS Mincho" w:hAnsi="Arial" w:cs="Arial"/>
          <w:b/>
          <w:color w:val="000000"/>
          <w:sz w:val="22"/>
          <w:lang w:val="en-US" w:eastAsia="ja-JP"/>
        </w:rPr>
        <w:tab/>
      </w:r>
      <w:r w:rsidR="00C306C7">
        <w:rPr>
          <w:rFonts w:ascii="Arial" w:eastAsiaTheme="minorEastAsia" w:hAnsi="Arial" w:cs="Arial"/>
          <w:color w:val="000000"/>
          <w:sz w:val="22"/>
          <w:lang w:val="en-US" w:eastAsia="zh-CN"/>
        </w:rPr>
        <w:t>8</w:t>
      </w:r>
      <w:r w:rsidR="00697CB6">
        <w:rPr>
          <w:rFonts w:ascii="Arial" w:eastAsiaTheme="minorEastAsia" w:hAnsi="Arial" w:cs="Arial"/>
          <w:color w:val="000000"/>
          <w:sz w:val="22"/>
          <w:lang w:val="en-US" w:eastAsia="zh-CN"/>
        </w:rPr>
        <w:t>.30.2.4</w:t>
      </w:r>
      <w:r w:rsidR="006A4AB9" w:rsidRPr="00C10F85">
        <w:rPr>
          <w:rFonts w:ascii="Arial" w:eastAsiaTheme="minorEastAsia" w:hAnsi="Arial" w:cs="Arial"/>
          <w:color w:val="000000"/>
          <w:sz w:val="22"/>
          <w:lang w:val="en-US" w:eastAsia="zh-CN"/>
        </w:rPr>
        <w:t xml:space="preserve"> Co-channel coexistence for LTE </w:t>
      </w:r>
      <w:proofErr w:type="spellStart"/>
      <w:r w:rsidR="006A4AB9" w:rsidRPr="00C10F85">
        <w:rPr>
          <w:rFonts w:ascii="Arial" w:eastAsiaTheme="minorEastAsia" w:hAnsi="Arial" w:cs="Arial"/>
          <w:color w:val="000000"/>
          <w:sz w:val="22"/>
          <w:lang w:val="en-US" w:eastAsia="zh-CN"/>
        </w:rPr>
        <w:t>sidelink</w:t>
      </w:r>
      <w:proofErr w:type="spellEnd"/>
      <w:r w:rsidR="006A4AB9" w:rsidRPr="00C10F85">
        <w:rPr>
          <w:rFonts w:ascii="Arial" w:eastAsiaTheme="minorEastAsia" w:hAnsi="Arial" w:cs="Arial"/>
          <w:color w:val="000000"/>
          <w:sz w:val="22"/>
          <w:lang w:val="en-US" w:eastAsia="zh-CN"/>
        </w:rPr>
        <w:t xml:space="preserve"> and NR </w:t>
      </w:r>
      <w:proofErr w:type="spellStart"/>
      <w:r w:rsidR="006A4AB9" w:rsidRPr="00C10F85">
        <w:rPr>
          <w:rFonts w:ascii="Arial" w:eastAsiaTheme="minorEastAsia" w:hAnsi="Arial" w:cs="Arial"/>
          <w:color w:val="000000"/>
          <w:sz w:val="22"/>
          <w:lang w:val="en-US" w:eastAsia="zh-CN"/>
        </w:rPr>
        <w:t>sidelink</w:t>
      </w:r>
      <w:proofErr w:type="spellEnd"/>
    </w:p>
    <w:p w14:paraId="2312E58D" w14:textId="77777777" w:rsidR="008A1C3C" w:rsidRPr="00C10F85" w:rsidRDefault="008A1C3C" w:rsidP="008A1C3C">
      <w:pPr>
        <w:spacing w:after="120"/>
        <w:ind w:left="1985" w:hanging="1985"/>
        <w:rPr>
          <w:rFonts w:ascii="Arial" w:hAnsi="Arial" w:cs="Arial"/>
          <w:color w:val="000000"/>
          <w:sz w:val="22"/>
          <w:lang w:val="en-US" w:eastAsia="zh-CN"/>
        </w:rPr>
      </w:pPr>
      <w:r w:rsidRPr="00C10F85">
        <w:rPr>
          <w:rFonts w:ascii="Arial" w:eastAsia="MS Mincho" w:hAnsi="Arial" w:cs="Arial"/>
          <w:b/>
          <w:sz w:val="22"/>
          <w:lang w:val="en-US"/>
        </w:rPr>
        <w:t>Source:</w:t>
      </w:r>
      <w:r w:rsidRPr="00C10F85">
        <w:rPr>
          <w:rFonts w:ascii="Arial" w:eastAsia="MS Mincho" w:hAnsi="Arial" w:cs="Arial"/>
          <w:b/>
          <w:sz w:val="22"/>
          <w:lang w:val="en-US"/>
        </w:rPr>
        <w:tab/>
      </w:r>
      <w:r w:rsidRPr="00C10F85">
        <w:rPr>
          <w:rFonts w:ascii="Arial" w:hAnsi="Arial" w:cs="Arial"/>
          <w:color w:val="000000"/>
          <w:sz w:val="22"/>
          <w:lang w:val="en-US" w:eastAsia="zh-CN"/>
        </w:rPr>
        <w:t>LG Electronics</w:t>
      </w:r>
    </w:p>
    <w:p w14:paraId="26FD1715" w14:textId="6358CE57" w:rsidR="008A1C3C" w:rsidRPr="00C10F85" w:rsidRDefault="008A1C3C" w:rsidP="008A1C3C">
      <w:pPr>
        <w:spacing w:after="120"/>
        <w:ind w:left="1985" w:hanging="1985"/>
        <w:rPr>
          <w:rFonts w:ascii="Arial" w:eastAsiaTheme="minorEastAsia" w:hAnsi="Arial" w:cs="Arial"/>
          <w:color w:val="000000"/>
          <w:sz w:val="22"/>
          <w:lang w:val="en-US" w:eastAsia="zh-CN"/>
        </w:rPr>
      </w:pPr>
      <w:r w:rsidRPr="00C10F85">
        <w:rPr>
          <w:rFonts w:ascii="Arial" w:eastAsia="MS Mincho" w:hAnsi="Arial" w:cs="Arial"/>
          <w:b/>
          <w:color w:val="000000"/>
          <w:sz w:val="22"/>
          <w:lang w:val="en-US"/>
        </w:rPr>
        <w:t>Title:</w:t>
      </w:r>
      <w:r w:rsidRPr="00C10F85">
        <w:rPr>
          <w:rFonts w:ascii="Arial" w:eastAsia="MS Mincho" w:hAnsi="Arial" w:cs="Arial"/>
          <w:b/>
          <w:color w:val="000000"/>
          <w:sz w:val="22"/>
          <w:lang w:val="en-US"/>
        </w:rPr>
        <w:tab/>
      </w:r>
      <w:r w:rsidR="00801CF6" w:rsidRPr="00C10F85">
        <w:rPr>
          <w:rFonts w:ascii="Arial" w:eastAsia="MS Mincho" w:hAnsi="Arial" w:cs="Arial"/>
          <w:color w:val="000000"/>
          <w:sz w:val="22"/>
          <w:lang w:val="en-US"/>
        </w:rPr>
        <w:t xml:space="preserve">On </w:t>
      </w:r>
      <w:r w:rsidR="00801CF6" w:rsidRPr="00C10F85">
        <w:rPr>
          <w:rFonts w:ascii="Arial" w:eastAsiaTheme="minorEastAsia" w:hAnsi="Arial" w:cs="Arial"/>
          <w:color w:val="000000"/>
          <w:sz w:val="22"/>
          <w:lang w:val="en-US" w:eastAsia="zh-CN"/>
        </w:rPr>
        <w:t>Co-channel coexistence for LTE SL and NR SL</w:t>
      </w:r>
    </w:p>
    <w:p w14:paraId="566B57B2" w14:textId="77777777" w:rsidR="008A1C3C" w:rsidRPr="00C10F85" w:rsidRDefault="008A1C3C" w:rsidP="008A1C3C">
      <w:pPr>
        <w:spacing w:after="120"/>
        <w:ind w:left="1985" w:hanging="1985"/>
        <w:rPr>
          <w:rFonts w:ascii="Arial" w:eastAsiaTheme="minorEastAsia" w:hAnsi="Arial" w:cs="Arial"/>
          <w:color w:val="000000"/>
          <w:sz w:val="22"/>
          <w:lang w:val="en-US" w:eastAsia="zh-CN"/>
        </w:rPr>
      </w:pPr>
      <w:r w:rsidRPr="00C10F85">
        <w:rPr>
          <w:rFonts w:ascii="Arial" w:eastAsia="MS Mincho" w:hAnsi="Arial" w:cs="Arial"/>
          <w:b/>
          <w:color w:val="000000"/>
          <w:sz w:val="22"/>
          <w:lang w:val="en-US"/>
        </w:rPr>
        <w:t>Document for:</w:t>
      </w:r>
      <w:r w:rsidRPr="00C10F85">
        <w:rPr>
          <w:rFonts w:ascii="Arial" w:eastAsia="MS Mincho" w:hAnsi="Arial" w:cs="Arial"/>
          <w:b/>
          <w:color w:val="000000"/>
          <w:sz w:val="22"/>
          <w:lang w:val="en-US"/>
        </w:rPr>
        <w:tab/>
      </w:r>
      <w:r w:rsidRPr="00C10F85">
        <w:rPr>
          <w:rFonts w:ascii="Arial" w:eastAsia="MS Mincho" w:hAnsi="Arial" w:cs="Arial"/>
          <w:color w:val="000000"/>
          <w:sz w:val="22"/>
          <w:lang w:val="en-US"/>
        </w:rPr>
        <w:t xml:space="preserve">Discussion and </w:t>
      </w:r>
      <w:r w:rsidRPr="00C10F85">
        <w:rPr>
          <w:rFonts w:ascii="Arial" w:eastAsiaTheme="minorEastAsia" w:hAnsi="Arial" w:cs="Arial"/>
          <w:color w:val="000000"/>
          <w:sz w:val="22"/>
          <w:lang w:val="en-US" w:eastAsia="zh-CN"/>
        </w:rPr>
        <w:t>Approval</w:t>
      </w:r>
    </w:p>
    <w:p w14:paraId="6F10240C" w14:textId="77777777" w:rsidR="008A1C3C" w:rsidRPr="00C10F85" w:rsidRDefault="008A1C3C" w:rsidP="008A1C3C">
      <w:pPr>
        <w:pStyle w:val="Heading1"/>
        <w:rPr>
          <w:rFonts w:eastAsiaTheme="minorEastAsia"/>
          <w:lang w:val="en-US" w:eastAsia="zh-CN"/>
        </w:rPr>
      </w:pPr>
      <w:r w:rsidRPr="00C10F85">
        <w:rPr>
          <w:lang w:val="en-US" w:eastAsia="ja-JP"/>
        </w:rPr>
        <w:t>Introduction</w:t>
      </w:r>
    </w:p>
    <w:p w14:paraId="122B0954" w14:textId="77777777" w:rsidR="00C306C7" w:rsidRDefault="00C306C7" w:rsidP="00926D7B">
      <w:pPr>
        <w:rPr>
          <w:lang w:val="en-US" w:eastAsia="zh-CN"/>
        </w:rPr>
      </w:pPr>
    </w:p>
    <w:p w14:paraId="3A0CA3D6" w14:textId="3B2FD541" w:rsidR="00461DDC" w:rsidRDefault="00461DDC" w:rsidP="00926D7B">
      <w:pPr>
        <w:rPr>
          <w:lang w:val="en-US" w:eastAsia="zh-CN"/>
        </w:rPr>
      </w:pPr>
      <w:r>
        <w:rPr>
          <w:lang w:val="en-US" w:eastAsia="zh-CN"/>
        </w:rPr>
        <w:t>RAN WG4 Meeting#108bis agreed the clarifications for the configured transmitted power and relative slot power tolerance for UEs supporting co-channel coexistence and operating 30kHz SCS [1].</w:t>
      </w:r>
    </w:p>
    <w:p w14:paraId="11AB98A8" w14:textId="15AB61F8" w:rsidR="005B7962" w:rsidRDefault="00461DDC" w:rsidP="00926D7B">
      <w:pPr>
        <w:rPr>
          <w:rFonts w:eastAsiaTheme="minorEastAsia"/>
          <w:noProof/>
          <w:lang w:val="en-US" w:eastAsia="ko-KR"/>
        </w:rPr>
      </w:pPr>
      <w:r>
        <w:rPr>
          <w:lang w:val="en-US" w:eastAsia="zh-CN"/>
        </w:rPr>
        <w:t xml:space="preserve">This document discusses and proposes a way to define the values for the relaxed </w:t>
      </w:r>
      <w:r w:rsidRPr="003D18C6">
        <w:rPr>
          <w:rFonts w:eastAsiaTheme="minorEastAsia"/>
          <w:noProof/>
          <w:lang w:val="en-US" w:eastAsia="ko-KR"/>
        </w:rPr>
        <w:t>P</w:t>
      </w:r>
      <w:r w:rsidRPr="003D18C6">
        <w:rPr>
          <w:rFonts w:eastAsiaTheme="minorEastAsia"/>
          <w:noProof/>
          <w:vertAlign w:val="subscript"/>
          <w:lang w:val="en-US" w:eastAsia="ko-KR"/>
        </w:rPr>
        <w:t>CMAX,f,c</w:t>
      </w:r>
      <w:r w:rsidRPr="003D18C6">
        <w:rPr>
          <w:rFonts w:eastAsiaTheme="minorEastAsia"/>
          <w:noProof/>
          <w:lang w:val="en-US" w:eastAsia="ko-KR"/>
        </w:rPr>
        <w:t xml:space="preserve"> tolerances in Table 6.2.4-1</w:t>
      </w:r>
      <w:r>
        <w:rPr>
          <w:rFonts w:eastAsiaTheme="minorEastAsia"/>
          <w:noProof/>
          <w:lang w:val="en-US" w:eastAsia="ko-KR"/>
        </w:rPr>
        <w:t xml:space="preserve"> and relatice slot power tolerance.</w:t>
      </w:r>
    </w:p>
    <w:p w14:paraId="6ADA2F3F" w14:textId="77777777" w:rsidR="00897844" w:rsidRPr="00C10F85" w:rsidRDefault="00897844" w:rsidP="00926D7B">
      <w:pPr>
        <w:rPr>
          <w:lang w:val="en-US" w:eastAsia="zh-CN"/>
        </w:rPr>
      </w:pPr>
    </w:p>
    <w:p w14:paraId="294164AD" w14:textId="794B21B6" w:rsidR="005545E3" w:rsidRPr="007F3133" w:rsidRDefault="00801CF6" w:rsidP="007F3133">
      <w:pPr>
        <w:pStyle w:val="Heading1"/>
        <w:rPr>
          <w:lang w:val="en-US" w:eastAsia="zh-CN"/>
        </w:rPr>
      </w:pPr>
      <w:r w:rsidRPr="00C10F85">
        <w:rPr>
          <w:lang w:val="en-US" w:eastAsia="zh-CN"/>
        </w:rPr>
        <w:t>Discussion</w:t>
      </w:r>
    </w:p>
    <w:p w14:paraId="52823455" w14:textId="7989F6B7" w:rsidR="00801CF6" w:rsidRDefault="00892504" w:rsidP="00C519D3">
      <w:pPr>
        <w:pStyle w:val="Heading2"/>
        <w:rPr>
          <w:lang w:val="en-US"/>
        </w:rPr>
      </w:pPr>
      <w:r w:rsidRPr="00C10F85">
        <w:rPr>
          <w:lang w:val="en-US"/>
        </w:rPr>
        <w:t xml:space="preserve">Transmitted </w:t>
      </w:r>
      <w:r w:rsidR="00B17FD2" w:rsidRPr="00C10F85">
        <w:rPr>
          <w:lang w:val="en-US"/>
        </w:rPr>
        <w:t>power</w:t>
      </w:r>
      <w:r w:rsidRPr="00C10F85">
        <w:rPr>
          <w:lang w:val="en-US"/>
        </w:rPr>
        <w:t xml:space="preserve"> requirements</w:t>
      </w:r>
      <w:r w:rsidR="00B17FD2" w:rsidRPr="00C10F85">
        <w:rPr>
          <w:lang w:val="en-US"/>
        </w:rPr>
        <w:t xml:space="preserve"> for NR SL</w:t>
      </w:r>
      <w:r w:rsidR="00BB6C27" w:rsidRPr="00C10F85">
        <w:rPr>
          <w:lang w:val="en-US"/>
        </w:rPr>
        <w:t xml:space="preserve"> co-channel coexistence with LTE SL</w:t>
      </w:r>
    </w:p>
    <w:p w14:paraId="4913C13D" w14:textId="7DE2BE6D" w:rsidR="00897844" w:rsidRPr="003D18C6" w:rsidRDefault="00897844" w:rsidP="00897844">
      <w:pPr>
        <w:pStyle w:val="Heading3"/>
      </w:pPr>
      <w:proofErr w:type="spellStart"/>
      <w:r w:rsidRPr="003D18C6">
        <w:t>Clarification</w:t>
      </w:r>
      <w:proofErr w:type="spellEnd"/>
      <w:r w:rsidRPr="003D18C6">
        <w:t xml:space="preserve"> </w:t>
      </w:r>
      <w:proofErr w:type="spellStart"/>
      <w:r w:rsidRPr="003D18C6">
        <w:t>of</w:t>
      </w:r>
      <w:proofErr w:type="spellEnd"/>
      <w:r w:rsidRPr="003D18C6">
        <w:t xml:space="preserve"> the </w:t>
      </w:r>
      <w:proofErr w:type="spellStart"/>
      <w:r w:rsidRPr="003D18C6">
        <w:t>measurement</w:t>
      </w:r>
      <w:proofErr w:type="spellEnd"/>
      <w:r w:rsidRPr="003D18C6">
        <w:t xml:space="preserve"> period</w:t>
      </w:r>
      <w:r>
        <w:t xml:space="preserve"> and </w:t>
      </w:r>
      <w:r w:rsidRPr="003D18C6">
        <w:rPr>
          <w:rFonts w:eastAsiaTheme="minorEastAsia"/>
          <w:noProof/>
          <w:lang w:val="en-US" w:eastAsia="ko-KR"/>
        </w:rPr>
        <w:t>P</w:t>
      </w:r>
      <w:r w:rsidRPr="003D18C6">
        <w:rPr>
          <w:rFonts w:eastAsiaTheme="minorEastAsia"/>
          <w:noProof/>
          <w:vertAlign w:val="subscript"/>
          <w:lang w:val="en-US" w:eastAsia="ko-KR"/>
        </w:rPr>
        <w:t>CMAX,f,c</w:t>
      </w:r>
      <w:r w:rsidRPr="003D18C6">
        <w:rPr>
          <w:rFonts w:eastAsiaTheme="minorEastAsia"/>
          <w:noProof/>
          <w:lang w:val="en-US" w:eastAsia="ko-KR"/>
        </w:rPr>
        <w:t xml:space="preserve"> tolerances</w:t>
      </w:r>
      <w:r w:rsidRPr="003D18C6">
        <w:t xml:space="preserve"> for the </w:t>
      </w:r>
      <w:proofErr w:type="spellStart"/>
      <w:proofErr w:type="gramStart"/>
      <w:r w:rsidRPr="003D18C6">
        <w:rPr>
          <w:rFonts w:cs="Vrinda"/>
          <w:lang w:bidi="bn-IN"/>
        </w:rPr>
        <w:t>P</w:t>
      </w:r>
      <w:r w:rsidRPr="003D18C6">
        <w:rPr>
          <w:rFonts w:cs="Vrinda"/>
          <w:vertAlign w:val="subscript"/>
          <w:lang w:bidi="bn-IN"/>
        </w:rPr>
        <w:t>UMAX,</w:t>
      </w:r>
      <w:r w:rsidRPr="003D18C6">
        <w:rPr>
          <w:rFonts w:cs="Vrinda"/>
          <w:i/>
          <w:vertAlign w:val="subscript"/>
          <w:lang w:bidi="bn-IN"/>
        </w:rPr>
        <w:t>c</w:t>
      </w:r>
      <w:proofErr w:type="spellEnd"/>
      <w:proofErr w:type="gramEnd"/>
      <w:r w:rsidRPr="003D18C6">
        <w:rPr>
          <w:rFonts w:cs="Vrinda"/>
          <w:lang w:bidi="bn-IN"/>
        </w:rPr>
        <w:t xml:space="preserve"> </w:t>
      </w:r>
      <w:r w:rsidRPr="003D18C6">
        <w:t xml:space="preserve">for NR V2X </w:t>
      </w:r>
      <w:proofErr w:type="spellStart"/>
      <w:r w:rsidRPr="003D18C6">
        <w:t>sidelink</w:t>
      </w:r>
      <w:proofErr w:type="spellEnd"/>
    </w:p>
    <w:p w14:paraId="1830FFEF" w14:textId="0106C743" w:rsidR="00897844" w:rsidRDefault="00897844" w:rsidP="00897844">
      <w:pPr>
        <w:rPr>
          <w:lang w:val="sv-SE" w:eastAsia="zh-CN"/>
        </w:rPr>
      </w:pPr>
      <w:r>
        <w:rPr>
          <w:lang w:val="sv-SE" w:eastAsia="zh-CN"/>
        </w:rPr>
        <w:t xml:space="preserve">RAN </w:t>
      </w:r>
      <w:r>
        <w:rPr>
          <w:lang w:val="en-US" w:eastAsia="zh-CN"/>
        </w:rPr>
        <w:t xml:space="preserve">WG4 Meeting#108bis agreed the following definition for the </w:t>
      </w:r>
      <w:proofErr w:type="spellStart"/>
      <w:proofErr w:type="gramStart"/>
      <w:r w:rsidRPr="00897844">
        <w:rPr>
          <w:lang w:val="en-US" w:eastAsia="zh-CN"/>
        </w:rPr>
        <w:t>P</w:t>
      </w:r>
      <w:r w:rsidRPr="00897844">
        <w:rPr>
          <w:vertAlign w:val="subscript"/>
          <w:lang w:val="en-US" w:eastAsia="zh-CN"/>
        </w:rPr>
        <w:t>UMAX,c</w:t>
      </w:r>
      <w:proofErr w:type="spellEnd"/>
      <w:proofErr w:type="gramEnd"/>
      <w:r w:rsidRPr="00897844">
        <w:rPr>
          <w:lang w:val="en-US" w:eastAsia="zh-CN"/>
        </w:rPr>
        <w:t xml:space="preserve"> for NR V2X </w:t>
      </w:r>
      <w:proofErr w:type="spellStart"/>
      <w:r w:rsidRPr="00897844">
        <w:rPr>
          <w:lang w:val="en-US" w:eastAsia="zh-CN"/>
        </w:rPr>
        <w:t>sidelink</w:t>
      </w:r>
      <w:proofErr w:type="spellEnd"/>
      <w:r>
        <w:rPr>
          <w:lang w:val="en-US" w:eastAsia="zh-CN"/>
        </w:rPr>
        <w:t>.</w:t>
      </w:r>
    </w:p>
    <w:p w14:paraId="2AD7396F" w14:textId="77777777" w:rsidR="00897844" w:rsidRPr="007650F6" w:rsidRDefault="00897844" w:rsidP="007650F6">
      <w:pPr>
        <w:rPr>
          <w:rFonts w:ascii="Arial" w:hAnsi="Arial" w:cs="Arial"/>
          <w:sz w:val="28"/>
          <w:szCs w:val="28"/>
          <w:highlight w:val="green"/>
        </w:rPr>
      </w:pPr>
      <w:r w:rsidRPr="007650F6">
        <w:rPr>
          <w:rFonts w:ascii="Arial" w:hAnsi="Arial" w:cs="Arial"/>
          <w:sz w:val="28"/>
          <w:szCs w:val="28"/>
          <w:highlight w:val="green"/>
        </w:rPr>
        <w:t>8.1.</w:t>
      </w:r>
      <w:r w:rsidRPr="007650F6">
        <w:rPr>
          <w:rFonts w:ascii="Arial" w:hAnsi="Arial" w:cs="Arial"/>
          <w:sz w:val="28"/>
          <w:szCs w:val="28"/>
          <w:highlight w:val="green"/>
        </w:rPr>
        <w:tab/>
        <w:t xml:space="preserve">Configured transmitted power for </w:t>
      </w:r>
      <w:r w:rsidRPr="007650F6">
        <w:rPr>
          <w:rFonts w:ascii="Arial" w:hAnsi="Arial" w:cs="Arial"/>
          <w:noProof/>
          <w:sz w:val="28"/>
          <w:szCs w:val="28"/>
          <w:highlight w:val="green"/>
          <w:lang w:val="en-US" w:eastAsia="ko-KR"/>
        </w:rPr>
        <w:t>V2X UE supporting co-channel coexistence with LTE SL</w:t>
      </w:r>
    </w:p>
    <w:p w14:paraId="1DC3275A" w14:textId="77777777" w:rsidR="00897844" w:rsidRDefault="00897844" w:rsidP="00897844">
      <w:pPr>
        <w:rPr>
          <w:rFonts w:eastAsiaTheme="minorEastAsia"/>
          <w:noProof/>
          <w:lang w:val="en-US" w:eastAsia="ko-KR"/>
        </w:rPr>
      </w:pPr>
      <w:r w:rsidRPr="00897844">
        <w:rPr>
          <w:highlight w:val="green"/>
        </w:rPr>
        <w:t xml:space="preserve">For the measured configured maximum output power </w:t>
      </w:r>
      <w:proofErr w:type="spellStart"/>
      <w:proofErr w:type="gramStart"/>
      <w:r w:rsidRPr="00897844">
        <w:rPr>
          <w:rFonts w:cs="Vrinda"/>
          <w:highlight w:val="green"/>
          <w:lang w:bidi="bn-IN"/>
        </w:rPr>
        <w:t>P</w:t>
      </w:r>
      <w:r w:rsidRPr="00897844">
        <w:rPr>
          <w:rFonts w:cs="Vrinda"/>
          <w:highlight w:val="green"/>
          <w:vertAlign w:val="subscript"/>
          <w:lang w:bidi="bn-IN"/>
        </w:rPr>
        <w:t>UMAX,</w:t>
      </w:r>
      <w:r w:rsidRPr="00897844">
        <w:rPr>
          <w:rFonts w:cs="Vrinda"/>
          <w:i/>
          <w:highlight w:val="green"/>
          <w:vertAlign w:val="subscript"/>
          <w:lang w:bidi="bn-IN"/>
        </w:rPr>
        <w:t>c</w:t>
      </w:r>
      <w:proofErr w:type="spellEnd"/>
      <w:proofErr w:type="gramEnd"/>
      <w:r w:rsidRPr="00897844">
        <w:rPr>
          <w:rFonts w:cs="Vrinda"/>
          <w:highlight w:val="green"/>
          <w:lang w:bidi="bn-IN"/>
        </w:rPr>
        <w:t xml:space="preserve"> </w:t>
      </w:r>
      <w:r w:rsidRPr="00897844">
        <w:rPr>
          <w:highlight w:val="green"/>
        </w:rPr>
        <w:t xml:space="preserve">for NR V2X </w:t>
      </w:r>
      <w:proofErr w:type="spellStart"/>
      <w:r w:rsidRPr="00897844">
        <w:rPr>
          <w:highlight w:val="green"/>
        </w:rPr>
        <w:t>sidelink</w:t>
      </w:r>
      <w:proofErr w:type="spellEnd"/>
      <w:r w:rsidRPr="00897844">
        <w:rPr>
          <w:highlight w:val="green"/>
        </w:rPr>
        <w:t xml:space="preserve"> transmissions non-concurrent with NR uplink transmissions, the same requirement as in clause 6.2.4 shall be applied. </w:t>
      </w:r>
      <w:r w:rsidRPr="00897844">
        <w:rPr>
          <w:rFonts w:eastAsiaTheme="minorEastAsia"/>
          <w:noProof/>
          <w:highlight w:val="green"/>
          <w:lang w:val="en-US" w:eastAsia="ko-KR"/>
        </w:rPr>
        <w:t>When NR V2X UE is configured to co-channel coexistence operation with LTE V2X and NR SCS is configured to 30kHz, the evaluation period for P</w:t>
      </w:r>
      <w:r w:rsidRPr="00897844">
        <w:rPr>
          <w:rFonts w:eastAsiaTheme="minorEastAsia"/>
          <w:noProof/>
          <w:highlight w:val="green"/>
          <w:vertAlign w:val="subscript"/>
          <w:lang w:val="en-US" w:eastAsia="ko-KR"/>
        </w:rPr>
        <w:t>UMAX,c</w:t>
      </w:r>
      <w:r w:rsidRPr="00897844">
        <w:rPr>
          <w:rFonts w:eastAsiaTheme="minorEastAsia"/>
          <w:noProof/>
          <w:highlight w:val="green"/>
          <w:lang w:val="en-US" w:eastAsia="ko-KR"/>
        </w:rPr>
        <w:t xml:space="preserve"> for NR V2X sidelink is the first slot of NR SL slots overlapping with an LTE SL subframe.</w:t>
      </w:r>
    </w:p>
    <w:p w14:paraId="08346C08" w14:textId="39921E3C" w:rsidR="00897844" w:rsidRDefault="00897844" w:rsidP="00897844">
      <w:pPr>
        <w:pStyle w:val="BodyText"/>
        <w:tabs>
          <w:tab w:val="left" w:pos="3119"/>
        </w:tabs>
        <w:rPr>
          <w:rFonts w:eastAsiaTheme="minorEastAsia"/>
          <w:noProof/>
          <w:lang w:val="en-US" w:eastAsia="ko-KR"/>
        </w:rPr>
      </w:pPr>
      <w:r>
        <w:rPr>
          <w:rFonts w:eastAsiaTheme="minorEastAsia"/>
          <w:noProof/>
          <w:lang w:val="en-US" w:eastAsia="ko-KR"/>
        </w:rPr>
        <w:t xml:space="preserve">As the duration of the evaluation period for </w:t>
      </w:r>
      <w:proofErr w:type="spellStart"/>
      <w:proofErr w:type="gramStart"/>
      <w:r w:rsidRPr="00897844">
        <w:rPr>
          <w:lang w:val="en-US" w:eastAsia="zh-CN"/>
        </w:rPr>
        <w:t>P</w:t>
      </w:r>
      <w:r w:rsidRPr="00897844">
        <w:rPr>
          <w:vertAlign w:val="subscript"/>
          <w:lang w:val="en-US" w:eastAsia="zh-CN"/>
        </w:rPr>
        <w:t>UMAX,c</w:t>
      </w:r>
      <w:proofErr w:type="spellEnd"/>
      <w:proofErr w:type="gramEnd"/>
      <w:r w:rsidRPr="00897844">
        <w:rPr>
          <w:lang w:val="en-US" w:eastAsia="zh-CN"/>
        </w:rPr>
        <w:t xml:space="preserve"> </w:t>
      </w:r>
      <w:r>
        <w:rPr>
          <w:lang w:val="en-US" w:eastAsia="zh-CN"/>
        </w:rPr>
        <w:t>is only one slot (first slot</w:t>
      </w:r>
      <w:r w:rsidR="009E697D">
        <w:rPr>
          <w:lang w:val="en-US" w:eastAsia="zh-CN"/>
        </w:rPr>
        <w:t xml:space="preserve"> overlapping with </w:t>
      </w:r>
      <w:r w:rsidR="009E697D" w:rsidRPr="003D18C6">
        <w:rPr>
          <w:bCs/>
          <w:lang w:val="en-US" w:eastAsia="zh-CN"/>
        </w:rPr>
        <w:t>LTE SL subframe</w:t>
      </w:r>
      <w:r>
        <w:rPr>
          <w:lang w:val="en-US" w:eastAsia="zh-CN"/>
        </w:rPr>
        <w:t xml:space="preserve">), which is only </w:t>
      </w:r>
      <w:r w:rsidR="009E697D">
        <w:rPr>
          <w:lang w:val="en-US" w:eastAsia="zh-CN"/>
        </w:rPr>
        <w:t>50</w:t>
      </w:r>
      <w:r>
        <w:rPr>
          <w:lang w:val="en-US" w:eastAsia="zh-CN"/>
        </w:rPr>
        <w:t xml:space="preserve">0us minus the </w:t>
      </w:r>
      <w:r w:rsidRPr="003D18C6">
        <w:rPr>
          <w:rFonts w:eastAsiaTheme="minorEastAsia"/>
          <w:noProof/>
          <w:lang w:val="en-US" w:eastAsia="ko-KR"/>
        </w:rPr>
        <w:t>guard symbol</w:t>
      </w:r>
      <w:r>
        <w:rPr>
          <w:rFonts w:eastAsiaTheme="minorEastAsia"/>
          <w:noProof/>
          <w:lang w:val="en-US" w:eastAsia="ko-KR"/>
        </w:rPr>
        <w:t>s</w:t>
      </w:r>
      <w:r w:rsidR="009E697D">
        <w:rPr>
          <w:rFonts w:eastAsiaTheme="minorEastAsia"/>
          <w:noProof/>
          <w:lang w:val="en-US" w:eastAsia="ko-KR"/>
        </w:rPr>
        <w:t>,</w:t>
      </w:r>
      <w:r>
        <w:rPr>
          <w:rFonts w:eastAsiaTheme="minorEastAsia"/>
          <w:noProof/>
          <w:lang w:val="en-US" w:eastAsia="ko-KR"/>
        </w:rPr>
        <w:t xml:space="preserve"> it is necessary to ensure that the shorter evaluation period is not degrading the implementation margin for </w:t>
      </w:r>
      <w:r w:rsidRPr="003D18C6">
        <w:rPr>
          <w:rFonts w:eastAsiaTheme="minorEastAsia"/>
          <w:noProof/>
          <w:lang w:val="en-US" w:eastAsia="ko-KR"/>
        </w:rPr>
        <w:t>P</w:t>
      </w:r>
      <w:r w:rsidRPr="003D18C6">
        <w:rPr>
          <w:rFonts w:eastAsiaTheme="minorEastAsia"/>
          <w:noProof/>
          <w:vertAlign w:val="subscript"/>
          <w:lang w:val="en-US" w:eastAsia="ko-KR"/>
        </w:rPr>
        <w:t>CMAX,f,c</w:t>
      </w:r>
      <w:r w:rsidRPr="003D18C6">
        <w:rPr>
          <w:rFonts w:eastAsiaTheme="minorEastAsia"/>
          <w:noProof/>
          <w:lang w:val="en-US" w:eastAsia="ko-KR"/>
        </w:rPr>
        <w:t xml:space="preserve"> tolerances </w:t>
      </w:r>
      <w:r w:rsidR="009E697D">
        <w:rPr>
          <w:rFonts w:eastAsiaTheme="minorEastAsia"/>
          <w:noProof/>
          <w:lang w:val="en-US" w:eastAsia="ko-KR"/>
        </w:rPr>
        <w:t>that are defined in</w:t>
      </w:r>
      <w:r w:rsidRPr="003D18C6">
        <w:rPr>
          <w:rFonts w:eastAsiaTheme="minorEastAsia"/>
          <w:noProof/>
          <w:lang w:val="en-US" w:eastAsia="ko-KR"/>
        </w:rPr>
        <w:t xml:space="preserve"> Table 6.2.4-1</w:t>
      </w:r>
      <w:r w:rsidR="009E697D">
        <w:rPr>
          <w:rFonts w:eastAsiaTheme="minorEastAsia"/>
          <w:noProof/>
          <w:lang w:val="en-US" w:eastAsia="ko-KR"/>
        </w:rPr>
        <w:t xml:space="preserve">: </w:t>
      </w:r>
      <w:r w:rsidR="009E697D" w:rsidRPr="009E697D">
        <w:rPr>
          <w:rFonts w:eastAsiaTheme="minorEastAsia"/>
          <w:noProof/>
          <w:lang w:val="en-US" w:eastAsia="ko-KR"/>
        </w:rPr>
        <w:t>P</w:t>
      </w:r>
      <w:r w:rsidR="009E697D" w:rsidRPr="009E697D">
        <w:rPr>
          <w:rFonts w:eastAsiaTheme="minorEastAsia"/>
          <w:noProof/>
          <w:vertAlign w:val="subscript"/>
          <w:lang w:val="en-US" w:eastAsia="ko-KR"/>
        </w:rPr>
        <w:t>CMAX</w:t>
      </w:r>
      <w:r w:rsidR="009E697D" w:rsidRPr="009E697D">
        <w:rPr>
          <w:rFonts w:eastAsiaTheme="minorEastAsia"/>
          <w:noProof/>
          <w:lang w:val="en-US" w:eastAsia="ko-KR"/>
        </w:rPr>
        <w:t xml:space="preserve"> tolerance</w:t>
      </w:r>
      <w:r w:rsidR="009E697D">
        <w:rPr>
          <w:rFonts w:eastAsiaTheme="minorEastAsia"/>
          <w:noProof/>
          <w:lang w:val="en-US" w:eastAsia="ko-KR"/>
        </w:rPr>
        <w:t>.</w:t>
      </w:r>
    </w:p>
    <w:p w14:paraId="55438CD8" w14:textId="77777777" w:rsidR="009E697D" w:rsidRPr="00A1115A" w:rsidRDefault="009E697D" w:rsidP="009E697D">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9E697D" w:rsidRPr="00A1115A" w14:paraId="53FA8EC9" w14:textId="77777777" w:rsidTr="00584EE5">
        <w:trPr>
          <w:trHeight w:val="220"/>
          <w:jc w:val="center"/>
        </w:trPr>
        <w:tc>
          <w:tcPr>
            <w:tcW w:w="2148" w:type="dxa"/>
            <w:shd w:val="clear" w:color="auto" w:fill="auto"/>
          </w:tcPr>
          <w:p w14:paraId="1B7F2878" w14:textId="77777777" w:rsidR="009E697D" w:rsidRPr="00A1115A" w:rsidRDefault="009E697D" w:rsidP="00584EE5">
            <w:pPr>
              <w:pStyle w:val="TAH"/>
              <w:rPr>
                <w:lang w:eastAsia="zh-CN"/>
              </w:rPr>
            </w:pPr>
            <w:proofErr w:type="spellStart"/>
            <w:r w:rsidRPr="00A1115A">
              <w:t>P</w:t>
            </w:r>
            <w:r w:rsidRPr="00A1115A">
              <w:rPr>
                <w:vertAlign w:val="subscript"/>
              </w:rPr>
              <w:t>CMAX,f,c</w:t>
            </w:r>
            <w:proofErr w:type="spellEnd"/>
            <w:r w:rsidRPr="00A1115A">
              <w:t xml:space="preserve">  (dBm)</w:t>
            </w:r>
          </w:p>
        </w:tc>
        <w:tc>
          <w:tcPr>
            <w:tcW w:w="2613" w:type="dxa"/>
            <w:shd w:val="clear" w:color="auto" w:fill="auto"/>
          </w:tcPr>
          <w:p w14:paraId="78404095" w14:textId="77777777" w:rsidR="009E697D" w:rsidRPr="00A1115A" w:rsidRDefault="009E697D" w:rsidP="00584EE5">
            <w:pPr>
              <w:pStyle w:val="TAH"/>
              <w:rPr>
                <w:lang w:eastAsia="zh-CN"/>
              </w:rPr>
            </w:pPr>
            <w:r w:rsidRPr="00A1115A">
              <w:t>Tolerance T(</w:t>
            </w:r>
            <w:proofErr w:type="spellStart"/>
            <w:r w:rsidRPr="00A1115A">
              <w:t>P</w:t>
            </w:r>
            <w:r w:rsidRPr="00A1115A">
              <w:rPr>
                <w:vertAlign w:val="subscript"/>
              </w:rPr>
              <w:t>CMAX,f,c</w:t>
            </w:r>
            <w:proofErr w:type="spellEnd"/>
            <w:r w:rsidRPr="00A1115A">
              <w:t>) (dB)</w:t>
            </w:r>
          </w:p>
        </w:tc>
      </w:tr>
      <w:tr w:rsidR="009E697D" w:rsidRPr="00A1115A" w14:paraId="763AC425" w14:textId="77777777" w:rsidTr="00584EE5">
        <w:trPr>
          <w:trHeight w:val="220"/>
          <w:jc w:val="center"/>
        </w:trPr>
        <w:tc>
          <w:tcPr>
            <w:tcW w:w="2148" w:type="dxa"/>
            <w:shd w:val="clear" w:color="auto" w:fill="auto"/>
          </w:tcPr>
          <w:p w14:paraId="4E449C32" w14:textId="77777777" w:rsidR="009E697D" w:rsidRPr="00A1115A" w:rsidRDefault="009E697D" w:rsidP="00584EE5">
            <w:pPr>
              <w:pStyle w:val="TAC"/>
              <w:rPr>
                <w:lang w:eastAsia="zh-CN"/>
              </w:rPr>
            </w:pPr>
            <w:r w:rsidRPr="00A1115A">
              <w:t xml:space="preserve">23 &lt; </w:t>
            </w:r>
            <w:proofErr w:type="spellStart"/>
            <w:r w:rsidRPr="00A1115A">
              <w:t>P</w:t>
            </w:r>
            <w:r w:rsidRPr="00A1115A">
              <w:rPr>
                <w:vertAlign w:val="subscript"/>
              </w:rPr>
              <w:t>CMAX,c</w:t>
            </w:r>
            <w:proofErr w:type="spellEnd"/>
            <w:r w:rsidRPr="00A1115A">
              <w:t xml:space="preserve"> ≤ 33</w:t>
            </w:r>
          </w:p>
        </w:tc>
        <w:tc>
          <w:tcPr>
            <w:tcW w:w="2613" w:type="dxa"/>
            <w:shd w:val="clear" w:color="auto" w:fill="auto"/>
          </w:tcPr>
          <w:p w14:paraId="39290893" w14:textId="77777777" w:rsidR="009E697D" w:rsidRPr="00A1115A" w:rsidRDefault="009E697D" w:rsidP="00584EE5">
            <w:pPr>
              <w:pStyle w:val="TAC"/>
              <w:rPr>
                <w:lang w:eastAsia="zh-CN"/>
              </w:rPr>
            </w:pPr>
            <w:r w:rsidRPr="00A1115A">
              <w:t>2.0</w:t>
            </w:r>
          </w:p>
        </w:tc>
      </w:tr>
      <w:tr w:rsidR="009E697D" w:rsidRPr="00A1115A" w14:paraId="78660BC3" w14:textId="77777777" w:rsidTr="00584EE5">
        <w:trPr>
          <w:trHeight w:val="220"/>
          <w:jc w:val="center"/>
        </w:trPr>
        <w:tc>
          <w:tcPr>
            <w:tcW w:w="2148" w:type="dxa"/>
            <w:shd w:val="clear" w:color="auto" w:fill="auto"/>
          </w:tcPr>
          <w:p w14:paraId="4783A9FD" w14:textId="77777777" w:rsidR="009E697D" w:rsidRPr="00A1115A" w:rsidRDefault="009E697D" w:rsidP="00584EE5">
            <w:pPr>
              <w:pStyle w:val="TAC"/>
              <w:rPr>
                <w:lang w:eastAsia="zh-CN"/>
              </w:rPr>
            </w:pPr>
            <w:r w:rsidRPr="00A1115A">
              <w:t xml:space="preserve">21 ≤ </w:t>
            </w:r>
            <w:proofErr w:type="spellStart"/>
            <w:r w:rsidRPr="00A1115A">
              <w:t>P</w:t>
            </w:r>
            <w:r w:rsidRPr="00A1115A">
              <w:rPr>
                <w:vertAlign w:val="subscript"/>
              </w:rPr>
              <w:t>CMAX,c</w:t>
            </w:r>
            <w:proofErr w:type="spellEnd"/>
            <w:r w:rsidRPr="00A1115A">
              <w:t xml:space="preserve"> ≤ 23</w:t>
            </w:r>
          </w:p>
        </w:tc>
        <w:tc>
          <w:tcPr>
            <w:tcW w:w="2613" w:type="dxa"/>
            <w:shd w:val="clear" w:color="auto" w:fill="auto"/>
          </w:tcPr>
          <w:p w14:paraId="211D3424" w14:textId="77777777" w:rsidR="009E697D" w:rsidRPr="00A1115A" w:rsidRDefault="009E697D" w:rsidP="00584EE5">
            <w:pPr>
              <w:pStyle w:val="TAC"/>
              <w:rPr>
                <w:lang w:eastAsia="zh-CN"/>
              </w:rPr>
            </w:pPr>
            <w:r w:rsidRPr="00A1115A">
              <w:t>2.0</w:t>
            </w:r>
          </w:p>
        </w:tc>
      </w:tr>
      <w:tr w:rsidR="009E697D" w:rsidRPr="00A1115A" w14:paraId="4C0A937B" w14:textId="77777777" w:rsidTr="00584EE5">
        <w:trPr>
          <w:trHeight w:val="220"/>
          <w:jc w:val="center"/>
        </w:trPr>
        <w:tc>
          <w:tcPr>
            <w:tcW w:w="2148" w:type="dxa"/>
            <w:shd w:val="clear" w:color="auto" w:fill="auto"/>
          </w:tcPr>
          <w:p w14:paraId="7DDE2B00" w14:textId="77777777" w:rsidR="009E697D" w:rsidRPr="00A1115A" w:rsidRDefault="009E697D" w:rsidP="00584EE5">
            <w:pPr>
              <w:pStyle w:val="TAC"/>
              <w:rPr>
                <w:lang w:eastAsia="zh-CN"/>
              </w:rPr>
            </w:pPr>
            <w:r w:rsidRPr="00A1115A">
              <w:t xml:space="preserve">20 ≤ </w:t>
            </w:r>
            <w:proofErr w:type="spellStart"/>
            <w:r w:rsidRPr="00A1115A">
              <w:t>P</w:t>
            </w:r>
            <w:r w:rsidRPr="00A1115A">
              <w:rPr>
                <w:vertAlign w:val="subscript"/>
              </w:rPr>
              <w:t>CMAX,c</w:t>
            </w:r>
            <w:proofErr w:type="spellEnd"/>
            <w:r w:rsidRPr="00A1115A">
              <w:t xml:space="preserve"> &lt; 21</w:t>
            </w:r>
          </w:p>
        </w:tc>
        <w:tc>
          <w:tcPr>
            <w:tcW w:w="2613" w:type="dxa"/>
            <w:shd w:val="clear" w:color="auto" w:fill="auto"/>
          </w:tcPr>
          <w:p w14:paraId="4F24A63F" w14:textId="77777777" w:rsidR="009E697D" w:rsidRPr="00A1115A" w:rsidRDefault="009E697D" w:rsidP="00584EE5">
            <w:pPr>
              <w:pStyle w:val="TAC"/>
              <w:rPr>
                <w:lang w:eastAsia="zh-CN"/>
              </w:rPr>
            </w:pPr>
            <w:r w:rsidRPr="00A1115A">
              <w:t>2.5</w:t>
            </w:r>
          </w:p>
        </w:tc>
      </w:tr>
      <w:tr w:rsidR="009E697D" w:rsidRPr="00A1115A" w14:paraId="4C23990A" w14:textId="77777777" w:rsidTr="00584EE5">
        <w:trPr>
          <w:trHeight w:val="220"/>
          <w:jc w:val="center"/>
        </w:trPr>
        <w:tc>
          <w:tcPr>
            <w:tcW w:w="2148" w:type="dxa"/>
            <w:shd w:val="clear" w:color="auto" w:fill="auto"/>
          </w:tcPr>
          <w:p w14:paraId="4CC8B24B" w14:textId="77777777" w:rsidR="009E697D" w:rsidRPr="00A1115A" w:rsidRDefault="009E697D" w:rsidP="00584EE5">
            <w:pPr>
              <w:pStyle w:val="TAC"/>
              <w:rPr>
                <w:lang w:eastAsia="zh-CN"/>
              </w:rPr>
            </w:pPr>
            <w:r w:rsidRPr="00A1115A">
              <w:t xml:space="preserve">19 ≤ </w:t>
            </w:r>
            <w:proofErr w:type="spellStart"/>
            <w:r w:rsidRPr="00A1115A">
              <w:t>P</w:t>
            </w:r>
            <w:r w:rsidRPr="00A1115A">
              <w:rPr>
                <w:vertAlign w:val="subscript"/>
              </w:rPr>
              <w:t>CMAX,c</w:t>
            </w:r>
            <w:proofErr w:type="spellEnd"/>
            <w:r w:rsidRPr="00A1115A">
              <w:t xml:space="preserve"> &lt; 20</w:t>
            </w:r>
          </w:p>
        </w:tc>
        <w:tc>
          <w:tcPr>
            <w:tcW w:w="2613" w:type="dxa"/>
            <w:shd w:val="clear" w:color="auto" w:fill="auto"/>
          </w:tcPr>
          <w:p w14:paraId="4A6CD491" w14:textId="77777777" w:rsidR="009E697D" w:rsidRPr="00A1115A" w:rsidRDefault="009E697D" w:rsidP="00584EE5">
            <w:pPr>
              <w:pStyle w:val="TAC"/>
              <w:rPr>
                <w:lang w:eastAsia="zh-CN"/>
              </w:rPr>
            </w:pPr>
            <w:r w:rsidRPr="00A1115A">
              <w:t>3.5</w:t>
            </w:r>
          </w:p>
        </w:tc>
      </w:tr>
      <w:tr w:rsidR="009E697D" w:rsidRPr="00A1115A" w14:paraId="1DE8879A" w14:textId="77777777" w:rsidTr="00584EE5">
        <w:trPr>
          <w:trHeight w:val="220"/>
          <w:jc w:val="center"/>
        </w:trPr>
        <w:tc>
          <w:tcPr>
            <w:tcW w:w="2148" w:type="dxa"/>
            <w:shd w:val="clear" w:color="auto" w:fill="auto"/>
          </w:tcPr>
          <w:p w14:paraId="0CB2F0B9" w14:textId="77777777" w:rsidR="009E697D" w:rsidRPr="00A1115A" w:rsidRDefault="009E697D" w:rsidP="00584EE5">
            <w:pPr>
              <w:pStyle w:val="TAC"/>
              <w:rPr>
                <w:lang w:eastAsia="zh-CN"/>
              </w:rPr>
            </w:pPr>
            <w:r w:rsidRPr="00A1115A">
              <w:t xml:space="preserve">18 ≤ </w:t>
            </w:r>
            <w:proofErr w:type="spellStart"/>
            <w:r w:rsidRPr="00A1115A">
              <w:t>P</w:t>
            </w:r>
            <w:r w:rsidRPr="00A1115A">
              <w:rPr>
                <w:vertAlign w:val="subscript"/>
              </w:rPr>
              <w:t>CMAX,c</w:t>
            </w:r>
            <w:proofErr w:type="spellEnd"/>
            <w:r w:rsidRPr="00A1115A">
              <w:t xml:space="preserve"> &lt; 19</w:t>
            </w:r>
          </w:p>
        </w:tc>
        <w:tc>
          <w:tcPr>
            <w:tcW w:w="2613" w:type="dxa"/>
            <w:shd w:val="clear" w:color="auto" w:fill="auto"/>
          </w:tcPr>
          <w:p w14:paraId="47C9A5C0" w14:textId="77777777" w:rsidR="009E697D" w:rsidRPr="00A1115A" w:rsidRDefault="009E697D" w:rsidP="00584EE5">
            <w:pPr>
              <w:pStyle w:val="TAC"/>
              <w:rPr>
                <w:lang w:eastAsia="zh-CN"/>
              </w:rPr>
            </w:pPr>
            <w:r w:rsidRPr="00A1115A">
              <w:t>4.0</w:t>
            </w:r>
          </w:p>
        </w:tc>
      </w:tr>
      <w:tr w:rsidR="009E697D" w:rsidRPr="00A1115A" w14:paraId="515D6E4B" w14:textId="77777777" w:rsidTr="00584EE5">
        <w:trPr>
          <w:trHeight w:val="220"/>
          <w:jc w:val="center"/>
        </w:trPr>
        <w:tc>
          <w:tcPr>
            <w:tcW w:w="2148" w:type="dxa"/>
            <w:shd w:val="clear" w:color="auto" w:fill="auto"/>
          </w:tcPr>
          <w:p w14:paraId="7CA6D20B" w14:textId="77777777" w:rsidR="009E697D" w:rsidRPr="00A1115A" w:rsidRDefault="009E697D" w:rsidP="00584EE5">
            <w:pPr>
              <w:pStyle w:val="TAC"/>
              <w:rPr>
                <w:lang w:eastAsia="zh-CN"/>
              </w:rPr>
            </w:pPr>
            <w:r w:rsidRPr="00A1115A">
              <w:t xml:space="preserve">13 ≤ </w:t>
            </w:r>
            <w:proofErr w:type="spellStart"/>
            <w:r w:rsidRPr="00A1115A">
              <w:t>P</w:t>
            </w:r>
            <w:r w:rsidRPr="00A1115A">
              <w:rPr>
                <w:vertAlign w:val="subscript"/>
              </w:rPr>
              <w:t>CMAX,c</w:t>
            </w:r>
            <w:proofErr w:type="spellEnd"/>
            <w:r w:rsidRPr="00A1115A">
              <w:t xml:space="preserve"> &lt; 18</w:t>
            </w:r>
          </w:p>
        </w:tc>
        <w:tc>
          <w:tcPr>
            <w:tcW w:w="2613" w:type="dxa"/>
            <w:shd w:val="clear" w:color="auto" w:fill="auto"/>
          </w:tcPr>
          <w:p w14:paraId="26D4EB8E" w14:textId="77777777" w:rsidR="009E697D" w:rsidRPr="00A1115A" w:rsidRDefault="009E697D" w:rsidP="00584EE5">
            <w:pPr>
              <w:pStyle w:val="TAC"/>
              <w:rPr>
                <w:lang w:eastAsia="zh-CN"/>
              </w:rPr>
            </w:pPr>
            <w:r w:rsidRPr="00A1115A">
              <w:t>5.0</w:t>
            </w:r>
          </w:p>
        </w:tc>
      </w:tr>
      <w:tr w:rsidR="009E697D" w:rsidRPr="00A1115A" w14:paraId="510914A9" w14:textId="77777777" w:rsidTr="00584EE5">
        <w:trPr>
          <w:trHeight w:val="220"/>
          <w:jc w:val="center"/>
        </w:trPr>
        <w:tc>
          <w:tcPr>
            <w:tcW w:w="2148" w:type="dxa"/>
            <w:shd w:val="clear" w:color="auto" w:fill="auto"/>
          </w:tcPr>
          <w:p w14:paraId="085D0692" w14:textId="77777777" w:rsidR="009E697D" w:rsidRPr="00A1115A" w:rsidRDefault="009E697D" w:rsidP="00584EE5">
            <w:pPr>
              <w:pStyle w:val="TAC"/>
              <w:rPr>
                <w:lang w:eastAsia="zh-CN"/>
              </w:rPr>
            </w:pPr>
            <w:r w:rsidRPr="00A1115A">
              <w:t xml:space="preserve">8 ≤ </w:t>
            </w:r>
            <w:proofErr w:type="spellStart"/>
            <w:r w:rsidRPr="00A1115A">
              <w:t>P</w:t>
            </w:r>
            <w:r w:rsidRPr="00A1115A">
              <w:rPr>
                <w:vertAlign w:val="subscript"/>
              </w:rPr>
              <w:t>CMAX,c</w:t>
            </w:r>
            <w:proofErr w:type="spellEnd"/>
            <w:r w:rsidRPr="00A1115A">
              <w:t xml:space="preserve"> &lt; 13</w:t>
            </w:r>
          </w:p>
        </w:tc>
        <w:tc>
          <w:tcPr>
            <w:tcW w:w="2613" w:type="dxa"/>
            <w:shd w:val="clear" w:color="auto" w:fill="auto"/>
          </w:tcPr>
          <w:p w14:paraId="73D1C1EA" w14:textId="77777777" w:rsidR="009E697D" w:rsidRPr="00A1115A" w:rsidRDefault="009E697D" w:rsidP="00584EE5">
            <w:pPr>
              <w:pStyle w:val="TAC"/>
              <w:rPr>
                <w:lang w:eastAsia="zh-CN"/>
              </w:rPr>
            </w:pPr>
            <w:r w:rsidRPr="00A1115A">
              <w:t>6.0</w:t>
            </w:r>
          </w:p>
        </w:tc>
      </w:tr>
      <w:tr w:rsidR="009E697D" w:rsidRPr="00A1115A" w14:paraId="2DDD514B" w14:textId="77777777" w:rsidTr="00584EE5">
        <w:trPr>
          <w:trHeight w:val="220"/>
          <w:jc w:val="center"/>
        </w:trPr>
        <w:tc>
          <w:tcPr>
            <w:tcW w:w="2148" w:type="dxa"/>
            <w:shd w:val="clear" w:color="auto" w:fill="auto"/>
          </w:tcPr>
          <w:p w14:paraId="646A6B89" w14:textId="77777777" w:rsidR="009E697D" w:rsidRPr="00A1115A" w:rsidRDefault="009E697D" w:rsidP="00584EE5">
            <w:pPr>
              <w:pStyle w:val="TAC"/>
              <w:rPr>
                <w:lang w:eastAsia="zh-CN"/>
              </w:rPr>
            </w:pPr>
            <w:r w:rsidRPr="00A1115A">
              <w:t xml:space="preserve">-40 ≤ </w:t>
            </w:r>
            <w:proofErr w:type="spellStart"/>
            <w:r w:rsidRPr="00A1115A">
              <w:t>P</w:t>
            </w:r>
            <w:r w:rsidRPr="00A1115A">
              <w:rPr>
                <w:vertAlign w:val="subscript"/>
              </w:rPr>
              <w:t>CMAX,c</w:t>
            </w:r>
            <w:proofErr w:type="spellEnd"/>
            <w:r w:rsidRPr="00A1115A">
              <w:t xml:space="preserve"> &lt; 8</w:t>
            </w:r>
          </w:p>
        </w:tc>
        <w:tc>
          <w:tcPr>
            <w:tcW w:w="2613" w:type="dxa"/>
            <w:shd w:val="clear" w:color="auto" w:fill="auto"/>
          </w:tcPr>
          <w:p w14:paraId="61AC664C" w14:textId="77777777" w:rsidR="009E697D" w:rsidRPr="00A1115A" w:rsidRDefault="009E697D" w:rsidP="00584EE5">
            <w:pPr>
              <w:pStyle w:val="TAC"/>
              <w:rPr>
                <w:lang w:eastAsia="zh-CN"/>
              </w:rPr>
            </w:pPr>
            <w:r w:rsidRPr="00A1115A">
              <w:t>7.0</w:t>
            </w:r>
          </w:p>
        </w:tc>
      </w:tr>
    </w:tbl>
    <w:p w14:paraId="01AFEDD4" w14:textId="0873ABCE" w:rsidR="009E697D" w:rsidRDefault="009E697D" w:rsidP="00897844">
      <w:pPr>
        <w:pStyle w:val="BodyText"/>
        <w:tabs>
          <w:tab w:val="left" w:pos="3119"/>
        </w:tabs>
        <w:rPr>
          <w:rFonts w:eastAsiaTheme="minorEastAsia"/>
          <w:noProof/>
          <w:lang w:val="en-US" w:eastAsia="ko-KR"/>
        </w:rPr>
      </w:pPr>
    </w:p>
    <w:p w14:paraId="5892B85B" w14:textId="47CE7A9D" w:rsidR="009E697D" w:rsidRDefault="009E697D" w:rsidP="00897844">
      <w:pPr>
        <w:pStyle w:val="BodyText"/>
        <w:tabs>
          <w:tab w:val="left" w:pos="3119"/>
        </w:tabs>
        <w:rPr>
          <w:rFonts w:eastAsiaTheme="minorEastAsia"/>
          <w:noProof/>
          <w:lang w:val="en-US" w:eastAsia="ko-KR"/>
        </w:rPr>
      </w:pPr>
      <w:r w:rsidRPr="003D18C6">
        <w:rPr>
          <w:rFonts w:eastAsiaTheme="minorEastAsia"/>
          <w:noProof/>
          <w:lang w:val="en-US" w:eastAsia="ko-KR"/>
        </w:rPr>
        <w:lastRenderedPageBreak/>
        <w:t>Shorter duration of the evaluation period</w:t>
      </w:r>
      <w:r w:rsidR="006939CD">
        <w:rPr>
          <w:rFonts w:eastAsiaTheme="minorEastAsia"/>
          <w:noProof/>
          <w:lang w:val="en-US" w:eastAsia="ko-KR"/>
        </w:rPr>
        <w:t xml:space="preserve"> makes it more difficult for the UE to achive similar accuracy for the level of transmitted output power as with longer evaluation period, which </w:t>
      </w:r>
      <w:r w:rsidR="007650F6">
        <w:rPr>
          <w:rFonts w:eastAsiaTheme="minorEastAsia"/>
          <w:noProof/>
          <w:lang w:val="en-US" w:eastAsia="ko-KR"/>
        </w:rPr>
        <w:t>degrades</w:t>
      </w:r>
      <w:r w:rsidR="006939CD">
        <w:rPr>
          <w:rFonts w:eastAsiaTheme="minorEastAsia"/>
          <w:noProof/>
          <w:lang w:val="en-US" w:eastAsia="ko-KR"/>
        </w:rPr>
        <w:t xml:space="preserve"> UE implementation margin</w:t>
      </w:r>
      <w:r w:rsidR="007650F6">
        <w:rPr>
          <w:rFonts w:eastAsiaTheme="minorEastAsia"/>
          <w:noProof/>
          <w:lang w:val="en-US" w:eastAsia="ko-KR"/>
        </w:rPr>
        <w:t xml:space="preserve"> in this use case. As this is not the desired outcome a</w:t>
      </w:r>
      <w:r w:rsidRPr="003D18C6">
        <w:rPr>
          <w:rFonts w:eastAsiaTheme="minorEastAsia"/>
          <w:noProof/>
          <w:lang w:val="en-US" w:eastAsia="ko-KR"/>
        </w:rPr>
        <w:t xml:space="preserve"> relaxation of 1dB is proposed</w:t>
      </w:r>
      <w:r>
        <w:rPr>
          <w:rFonts w:eastAsiaTheme="minorEastAsia"/>
          <w:noProof/>
          <w:lang w:val="en-US" w:eastAsia="ko-KR"/>
        </w:rPr>
        <w:t xml:space="preserve"> to the values in the </w:t>
      </w:r>
      <w:r w:rsidRPr="003D18C6">
        <w:rPr>
          <w:rFonts w:eastAsiaTheme="minorEastAsia"/>
          <w:noProof/>
          <w:lang w:val="en-US" w:eastAsia="ko-KR"/>
        </w:rPr>
        <w:t>Table 6.2.4-1</w:t>
      </w:r>
      <w:r>
        <w:rPr>
          <w:rFonts w:eastAsiaTheme="minorEastAsia"/>
          <w:noProof/>
          <w:lang w:val="en-US" w:eastAsia="ko-KR"/>
        </w:rPr>
        <w:t xml:space="preserve">: </w:t>
      </w:r>
      <w:r w:rsidRPr="009E697D">
        <w:rPr>
          <w:rFonts w:eastAsiaTheme="minorEastAsia"/>
          <w:noProof/>
          <w:lang w:val="en-US" w:eastAsia="ko-KR"/>
        </w:rPr>
        <w:t>P</w:t>
      </w:r>
      <w:r w:rsidRPr="009E697D">
        <w:rPr>
          <w:rFonts w:eastAsiaTheme="minorEastAsia"/>
          <w:noProof/>
          <w:vertAlign w:val="subscript"/>
          <w:lang w:val="en-US" w:eastAsia="ko-KR"/>
        </w:rPr>
        <w:t>CMAX</w:t>
      </w:r>
      <w:r w:rsidRPr="009E697D">
        <w:rPr>
          <w:rFonts w:eastAsiaTheme="minorEastAsia"/>
          <w:noProof/>
          <w:lang w:val="en-US" w:eastAsia="ko-KR"/>
        </w:rPr>
        <w:t xml:space="preserve"> tolerance</w:t>
      </w:r>
      <w:r>
        <w:rPr>
          <w:rFonts w:eastAsiaTheme="minorEastAsia"/>
          <w:noProof/>
          <w:lang w:val="en-US" w:eastAsia="ko-KR"/>
        </w:rPr>
        <w:t>.</w:t>
      </w:r>
    </w:p>
    <w:p w14:paraId="2B9EBB42" w14:textId="5DD86264" w:rsidR="009E697D" w:rsidRDefault="009E697D" w:rsidP="009E697D">
      <w:pPr>
        <w:pStyle w:val="BodyText"/>
        <w:tabs>
          <w:tab w:val="left" w:pos="3119"/>
        </w:tabs>
        <w:rPr>
          <w:rFonts w:eastAsiaTheme="minorEastAsia"/>
          <w:noProof/>
          <w:lang w:val="en-US" w:eastAsia="ko-KR"/>
        </w:rPr>
      </w:pPr>
      <w:r w:rsidRPr="003D18C6">
        <w:rPr>
          <w:rFonts w:eastAsiaTheme="minorEastAsia"/>
          <w:b/>
          <w:noProof/>
          <w:lang w:val="en-US" w:eastAsia="ko-KR"/>
        </w:rPr>
        <w:t xml:space="preserve">Proposal </w:t>
      </w:r>
      <w:r>
        <w:rPr>
          <w:rFonts w:eastAsiaTheme="minorEastAsia"/>
          <w:b/>
          <w:noProof/>
          <w:lang w:val="en-US" w:eastAsia="ko-KR"/>
        </w:rPr>
        <w:t>1</w:t>
      </w:r>
      <w:r w:rsidRPr="003D18C6">
        <w:rPr>
          <w:rFonts w:eastAsiaTheme="minorEastAsia"/>
          <w:b/>
          <w:noProof/>
          <w:lang w:val="en-US" w:eastAsia="ko-KR"/>
        </w:rPr>
        <w:t xml:space="preserve">: </w:t>
      </w:r>
      <w:r w:rsidRPr="003D18C6">
        <w:rPr>
          <w:rFonts w:eastAsiaTheme="minorEastAsia"/>
          <w:noProof/>
          <w:lang w:val="en-US" w:eastAsia="ko-KR"/>
        </w:rPr>
        <w:t xml:space="preserve">Clarify the sub-clause 6.2E.4.1 General and reference to clause 6.2.4 as </w:t>
      </w:r>
      <w:r w:rsidR="006939CD">
        <w:rPr>
          <w:rFonts w:eastAsiaTheme="minorEastAsia"/>
          <w:noProof/>
          <w:lang w:val="en-US" w:eastAsia="ko-KR"/>
        </w:rPr>
        <w:t>proposed below:</w:t>
      </w:r>
    </w:p>
    <w:p w14:paraId="1472A3F6" w14:textId="49F0369D" w:rsidR="006939CD" w:rsidRPr="006939CD" w:rsidRDefault="006939CD" w:rsidP="009E697D">
      <w:pPr>
        <w:pStyle w:val="BodyText"/>
        <w:tabs>
          <w:tab w:val="left" w:pos="3119"/>
        </w:tabs>
        <w:rPr>
          <w:rFonts w:eastAsiaTheme="minorEastAsia"/>
          <w:b/>
          <w:noProof/>
          <w:lang w:val="en-US" w:eastAsia="ko-KR"/>
        </w:rPr>
      </w:pPr>
      <w:r w:rsidRPr="006939CD">
        <w:rPr>
          <w:rFonts w:eastAsiaTheme="minorEastAsia"/>
          <w:b/>
          <w:noProof/>
          <w:lang w:val="en-US" w:eastAsia="ko-KR"/>
        </w:rPr>
        <w:t>Text proposal into TR38.786:</w:t>
      </w:r>
    </w:p>
    <w:p w14:paraId="48919AC1" w14:textId="0E885BD2" w:rsidR="006939CD" w:rsidRPr="006939CD" w:rsidRDefault="006939CD" w:rsidP="006939CD">
      <w:pPr>
        <w:rPr>
          <w:color w:val="FF0000"/>
          <w:lang w:val="en-US" w:eastAsia="zh-CN"/>
        </w:rPr>
      </w:pPr>
      <w:r w:rsidRPr="00085703">
        <w:rPr>
          <w:color w:val="FF0000"/>
          <w:lang w:val="en-US" w:eastAsia="zh-CN"/>
        </w:rPr>
        <w:t>----- START of TEXT PROPOSAL</w:t>
      </w:r>
      <w:r>
        <w:rPr>
          <w:color w:val="FF0000"/>
          <w:lang w:val="en-US" w:eastAsia="zh-CN"/>
        </w:rPr>
        <w:t xml:space="preserve"> for TR38.786</w:t>
      </w:r>
      <w:r w:rsidRPr="00085703">
        <w:rPr>
          <w:color w:val="FF0000"/>
          <w:lang w:val="en-US" w:eastAsia="zh-CN"/>
        </w:rPr>
        <w:t xml:space="preserve"> -----</w:t>
      </w:r>
    </w:p>
    <w:p w14:paraId="37028B4C" w14:textId="77777777" w:rsidR="006939CD" w:rsidRPr="007650F6" w:rsidRDefault="006939CD" w:rsidP="007650F6">
      <w:pPr>
        <w:rPr>
          <w:rFonts w:ascii="Arial" w:hAnsi="Arial" w:cs="Arial"/>
          <w:sz w:val="28"/>
          <w:szCs w:val="28"/>
        </w:rPr>
      </w:pPr>
      <w:r w:rsidRPr="007650F6">
        <w:rPr>
          <w:rFonts w:ascii="Arial" w:hAnsi="Arial" w:cs="Arial"/>
          <w:sz w:val="28"/>
          <w:szCs w:val="28"/>
        </w:rPr>
        <w:t>8.1.</w:t>
      </w:r>
      <w:r w:rsidRPr="007650F6">
        <w:rPr>
          <w:rFonts w:ascii="Arial" w:hAnsi="Arial" w:cs="Arial"/>
          <w:sz w:val="28"/>
          <w:szCs w:val="28"/>
        </w:rPr>
        <w:tab/>
        <w:t xml:space="preserve">Configured transmitted power for </w:t>
      </w:r>
      <w:r w:rsidRPr="007650F6">
        <w:rPr>
          <w:rFonts w:ascii="Arial" w:hAnsi="Arial" w:cs="Arial"/>
          <w:noProof/>
          <w:sz w:val="28"/>
          <w:szCs w:val="28"/>
          <w:lang w:val="en-US" w:eastAsia="ko-KR"/>
        </w:rPr>
        <w:t>V2X UE supporting co-channel coexistence with LTE SL</w:t>
      </w:r>
    </w:p>
    <w:p w14:paraId="77A6B973" w14:textId="77777777" w:rsidR="006939CD" w:rsidRDefault="006939CD" w:rsidP="006939CD">
      <w:pPr>
        <w:rPr>
          <w:rFonts w:eastAsiaTheme="minorEastAsia"/>
          <w:noProof/>
          <w:lang w:val="en-US" w:eastAsia="ko-KR"/>
        </w:rPr>
      </w:pPr>
      <w:r w:rsidRPr="00A1115A">
        <w:t xml:space="preserve">For the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NR V2X </w:t>
      </w:r>
      <w:proofErr w:type="spellStart"/>
      <w:r w:rsidRPr="00A1115A">
        <w:t>sidelink</w:t>
      </w:r>
      <w:proofErr w:type="spellEnd"/>
      <w:r w:rsidRPr="00A1115A">
        <w:t xml:space="preserve"> transmissions non-concurrent with NR uplink transmissions, the same requirement as in clause 6.2.4 shall be applied.</w:t>
      </w:r>
      <w:r>
        <w:t xml:space="preserve"> </w:t>
      </w:r>
      <w:r w:rsidRPr="003D18C6">
        <w:rPr>
          <w:rFonts w:eastAsiaTheme="minorEastAsia"/>
          <w:noProof/>
          <w:lang w:val="en-US" w:eastAsia="ko-KR"/>
        </w:rPr>
        <w:t>When NR V2X UE is configured to co-channel coexistence operation with LTE V2X and NR SCS is configured to 30kHz, the evaluation period for P</w:t>
      </w:r>
      <w:r w:rsidRPr="003D18C6">
        <w:rPr>
          <w:rFonts w:eastAsiaTheme="minorEastAsia"/>
          <w:noProof/>
          <w:vertAlign w:val="subscript"/>
          <w:lang w:val="en-US" w:eastAsia="ko-KR"/>
        </w:rPr>
        <w:t>UMAX,c</w:t>
      </w:r>
      <w:r w:rsidRPr="003D18C6">
        <w:rPr>
          <w:rFonts w:eastAsiaTheme="minorEastAsia"/>
          <w:noProof/>
          <w:lang w:val="en-US" w:eastAsia="ko-KR"/>
        </w:rPr>
        <w:t xml:space="preserve"> for NR V2X sidelink is the first slot of NR SL slots overlapping with an LTE SL subframe.</w:t>
      </w:r>
    </w:p>
    <w:p w14:paraId="52255E9F" w14:textId="77777777" w:rsidR="006939CD" w:rsidRDefault="006939CD" w:rsidP="006939CD">
      <w:pPr>
        <w:pStyle w:val="BodyText"/>
        <w:tabs>
          <w:tab w:val="left" w:pos="3119"/>
        </w:tabs>
        <w:rPr>
          <w:ins w:id="3" w:author="LGE" w:date="2023-09-25T09:28:00Z"/>
          <w:rFonts w:eastAsiaTheme="minorEastAsia"/>
          <w:noProof/>
          <w:lang w:val="en-US" w:eastAsia="ko-KR"/>
        </w:rPr>
      </w:pPr>
      <w:ins w:id="4" w:author="LGE" w:date="2023-09-25T09:27:00Z">
        <w:r w:rsidRPr="003D18C6">
          <w:rPr>
            <w:rFonts w:eastAsiaTheme="minorEastAsia"/>
            <w:noProof/>
            <w:lang w:val="en-US" w:eastAsia="ko-KR"/>
          </w:rPr>
          <w:t>When NR V2X UE is configured to co-channel coexistence operation with LTE V2X and NR SCS is configured to 30kHz, the P</w:t>
        </w:r>
        <w:r w:rsidRPr="003D18C6">
          <w:rPr>
            <w:rFonts w:eastAsiaTheme="minorEastAsia"/>
            <w:noProof/>
            <w:vertAlign w:val="subscript"/>
            <w:lang w:val="en-US" w:eastAsia="ko-KR"/>
          </w:rPr>
          <w:t>CMAX,f,c</w:t>
        </w:r>
        <w:r w:rsidRPr="003D18C6">
          <w:rPr>
            <w:rFonts w:eastAsiaTheme="minorEastAsia"/>
            <w:noProof/>
            <w:lang w:val="en-US" w:eastAsia="ko-KR"/>
          </w:rPr>
          <w:t xml:space="preserve"> tolerances in Table 6.2.4-1 are relaxed by 1dB</w:t>
        </w:r>
      </w:ins>
      <w:ins w:id="5" w:author="LGE" w:date="2023-09-25T09:34:00Z">
        <w:r>
          <w:t xml:space="preserve"> i.e. </w:t>
        </w:r>
      </w:ins>
      <w:ins w:id="6" w:author="LGE" w:date="2023-09-25T09:35:00Z">
        <w:r w:rsidRPr="00766840">
          <w:rPr>
            <w:lang w:eastAsia="zh-CN"/>
          </w:rPr>
          <w:t>T(</w:t>
        </w:r>
        <w:proofErr w:type="spellStart"/>
        <w:proofErr w:type="gramStart"/>
        <w:r w:rsidRPr="00766840">
          <w:rPr>
            <w:lang w:eastAsia="zh-CN"/>
          </w:rPr>
          <w:t>P</w:t>
        </w:r>
        <w:r w:rsidRPr="00766840">
          <w:rPr>
            <w:vertAlign w:val="subscript"/>
            <w:lang w:eastAsia="zh-CN"/>
            <w:rPrChange w:id="7" w:author="LGE" w:date="2023-09-25T09:35:00Z">
              <w:rPr>
                <w:lang w:eastAsia="zh-CN"/>
              </w:rPr>
            </w:rPrChange>
          </w:rPr>
          <w:t>CMAX,f</w:t>
        </w:r>
        <w:proofErr w:type="gramEnd"/>
        <w:r w:rsidRPr="00766840">
          <w:rPr>
            <w:vertAlign w:val="subscript"/>
            <w:lang w:eastAsia="zh-CN"/>
            <w:rPrChange w:id="8" w:author="LGE" w:date="2023-09-25T09:35:00Z">
              <w:rPr>
                <w:lang w:eastAsia="zh-CN"/>
              </w:rPr>
            </w:rPrChange>
          </w:rPr>
          <w:t>,c</w:t>
        </w:r>
        <w:proofErr w:type="spellEnd"/>
        <w:r w:rsidRPr="00766840">
          <w:rPr>
            <w:lang w:eastAsia="zh-CN"/>
          </w:rPr>
          <w:t>)</w:t>
        </w:r>
        <w:r>
          <w:rPr>
            <w:lang w:eastAsia="zh-CN"/>
          </w:rPr>
          <w:t xml:space="preserve"> </w:t>
        </w:r>
      </w:ins>
      <w:ins w:id="9" w:author="LGE" w:date="2023-09-25T09:34:00Z">
        <w:r>
          <w:rPr>
            <w:lang w:eastAsia="zh-CN"/>
          </w:rPr>
          <w:t xml:space="preserve">= </w:t>
        </w:r>
      </w:ins>
      <w:ins w:id="10" w:author="LGE" w:date="2023-09-25T09:35:00Z">
        <w:r w:rsidRPr="00766840">
          <w:rPr>
            <w:lang w:eastAsia="zh-CN"/>
          </w:rPr>
          <w:t>T(</w:t>
        </w:r>
        <w:proofErr w:type="spellStart"/>
        <w:r w:rsidRPr="00766840">
          <w:rPr>
            <w:lang w:eastAsia="zh-CN"/>
          </w:rPr>
          <w:t>P</w:t>
        </w:r>
        <w:r w:rsidRPr="00147930">
          <w:rPr>
            <w:vertAlign w:val="subscript"/>
            <w:lang w:eastAsia="zh-CN"/>
          </w:rPr>
          <w:t>CMAX,f,c</w:t>
        </w:r>
        <w:proofErr w:type="spellEnd"/>
        <w:r w:rsidRPr="00766840">
          <w:rPr>
            <w:lang w:eastAsia="zh-CN"/>
          </w:rPr>
          <w:t>)</w:t>
        </w:r>
      </w:ins>
      <w:ins w:id="11" w:author="LGE" w:date="2023-09-25T09:36:00Z">
        <w:r>
          <w:rPr>
            <w:lang w:eastAsia="zh-CN"/>
          </w:rPr>
          <w:t xml:space="preserve"> </w:t>
        </w:r>
      </w:ins>
      <w:ins w:id="12" w:author="LGE" w:date="2023-09-25T09:34:00Z">
        <w:r>
          <w:rPr>
            <w:lang w:eastAsia="zh-CN"/>
          </w:rPr>
          <w:t>+1 (dB)</w:t>
        </w:r>
        <w:r w:rsidRPr="003D18C6">
          <w:t>.</w:t>
        </w:r>
      </w:ins>
    </w:p>
    <w:p w14:paraId="56CEC080" w14:textId="01ED6F49" w:rsidR="006939CD" w:rsidRPr="006939CD" w:rsidRDefault="006939CD" w:rsidP="006939CD">
      <w:pPr>
        <w:rPr>
          <w:color w:val="FF0000"/>
          <w:lang w:val="en-US" w:eastAsia="zh-CN"/>
        </w:rPr>
      </w:pPr>
      <w:r w:rsidRPr="00085703">
        <w:rPr>
          <w:color w:val="FF0000"/>
          <w:lang w:val="en-US" w:eastAsia="zh-CN"/>
        </w:rPr>
        <w:t xml:space="preserve">----- </w:t>
      </w:r>
      <w:r w:rsidR="00DB27AF">
        <w:rPr>
          <w:color w:val="FF0000"/>
          <w:lang w:val="en-US" w:eastAsia="zh-CN"/>
        </w:rPr>
        <w:t>END</w:t>
      </w:r>
      <w:r w:rsidRPr="00085703">
        <w:rPr>
          <w:color w:val="FF0000"/>
          <w:lang w:val="en-US" w:eastAsia="zh-CN"/>
        </w:rPr>
        <w:t xml:space="preserve"> of TEXT PROPOSAL</w:t>
      </w:r>
      <w:r>
        <w:rPr>
          <w:color w:val="FF0000"/>
          <w:lang w:val="en-US" w:eastAsia="zh-CN"/>
        </w:rPr>
        <w:t xml:space="preserve"> for TR38.786</w:t>
      </w:r>
      <w:r w:rsidRPr="00085703">
        <w:rPr>
          <w:color w:val="FF0000"/>
          <w:lang w:val="en-US" w:eastAsia="zh-CN"/>
        </w:rPr>
        <w:t xml:space="preserve"> -----</w:t>
      </w:r>
    </w:p>
    <w:p w14:paraId="16BBCAE6" w14:textId="77777777" w:rsidR="00DB27AF" w:rsidRPr="00DB27AF" w:rsidRDefault="00DB27AF" w:rsidP="006939CD">
      <w:pPr>
        <w:pStyle w:val="BodyText"/>
        <w:tabs>
          <w:tab w:val="left" w:pos="3119"/>
        </w:tabs>
        <w:rPr>
          <w:rFonts w:eastAsiaTheme="minorEastAsia"/>
          <w:noProof/>
          <w:lang w:val="en-US" w:eastAsia="ko-KR"/>
        </w:rPr>
      </w:pPr>
    </w:p>
    <w:p w14:paraId="1412477A" w14:textId="0CD306E2" w:rsidR="006939CD" w:rsidRPr="006939CD" w:rsidRDefault="006939CD" w:rsidP="006939CD">
      <w:pPr>
        <w:pStyle w:val="BodyText"/>
        <w:tabs>
          <w:tab w:val="left" w:pos="3119"/>
        </w:tabs>
        <w:rPr>
          <w:rFonts w:eastAsiaTheme="minorEastAsia"/>
          <w:b/>
          <w:noProof/>
          <w:lang w:val="en-US" w:eastAsia="ko-KR"/>
        </w:rPr>
      </w:pPr>
      <w:r>
        <w:rPr>
          <w:rFonts w:eastAsiaTheme="minorEastAsia"/>
          <w:b/>
          <w:noProof/>
          <w:lang w:val="en-US" w:eastAsia="ko-KR"/>
        </w:rPr>
        <w:t xml:space="preserve">Draft CR </w:t>
      </w:r>
      <w:r w:rsidRPr="006939CD">
        <w:rPr>
          <w:rFonts w:eastAsiaTheme="minorEastAsia"/>
          <w:b/>
          <w:noProof/>
          <w:lang w:val="en-US" w:eastAsia="ko-KR"/>
        </w:rPr>
        <w:t>into T</w:t>
      </w:r>
      <w:r>
        <w:rPr>
          <w:rFonts w:eastAsiaTheme="minorEastAsia"/>
          <w:b/>
          <w:noProof/>
          <w:lang w:val="en-US" w:eastAsia="ko-KR"/>
        </w:rPr>
        <w:t>S</w:t>
      </w:r>
      <w:r w:rsidRPr="006939CD">
        <w:rPr>
          <w:rFonts w:eastAsiaTheme="minorEastAsia"/>
          <w:b/>
          <w:noProof/>
          <w:lang w:val="en-US" w:eastAsia="ko-KR"/>
        </w:rPr>
        <w:t>38.</w:t>
      </w:r>
      <w:r>
        <w:rPr>
          <w:rFonts w:eastAsiaTheme="minorEastAsia"/>
          <w:b/>
          <w:noProof/>
          <w:lang w:val="en-US" w:eastAsia="ko-KR"/>
        </w:rPr>
        <w:t>101</w:t>
      </w:r>
      <w:r w:rsidRPr="006939CD">
        <w:rPr>
          <w:rFonts w:eastAsiaTheme="minorEastAsia"/>
          <w:b/>
          <w:noProof/>
          <w:lang w:val="en-US" w:eastAsia="ko-KR"/>
        </w:rPr>
        <w:t>:</w:t>
      </w:r>
    </w:p>
    <w:p w14:paraId="473EB3EA" w14:textId="7A77D3B4" w:rsidR="006939CD" w:rsidRPr="006939CD" w:rsidRDefault="006939CD" w:rsidP="006939CD">
      <w:pPr>
        <w:rPr>
          <w:color w:val="FF0000"/>
          <w:lang w:val="en-US" w:eastAsia="zh-CN"/>
        </w:rPr>
      </w:pPr>
      <w:r w:rsidRPr="00085703">
        <w:rPr>
          <w:color w:val="FF0000"/>
          <w:lang w:val="en-US" w:eastAsia="zh-CN"/>
        </w:rPr>
        <w:t xml:space="preserve">----- START of </w:t>
      </w:r>
      <w:r w:rsidR="007650F6">
        <w:rPr>
          <w:color w:val="FF0000"/>
          <w:lang w:val="en-US" w:eastAsia="zh-CN"/>
        </w:rPr>
        <w:t>CHANGES</w:t>
      </w:r>
      <w:r>
        <w:rPr>
          <w:color w:val="FF0000"/>
          <w:lang w:val="en-US" w:eastAsia="zh-CN"/>
        </w:rPr>
        <w:t xml:space="preserve"> in TS38.101-1</w:t>
      </w:r>
      <w:r w:rsidRPr="00085703">
        <w:rPr>
          <w:color w:val="FF0000"/>
          <w:lang w:val="en-US" w:eastAsia="zh-CN"/>
        </w:rPr>
        <w:t xml:space="preserve"> -----</w:t>
      </w:r>
    </w:p>
    <w:p w14:paraId="59A782DC" w14:textId="3F44A36F" w:rsidR="006939CD" w:rsidRPr="007650F6" w:rsidRDefault="006939CD" w:rsidP="007650F6">
      <w:pPr>
        <w:rPr>
          <w:rFonts w:ascii="Arial" w:hAnsi="Arial" w:cs="Arial"/>
          <w:sz w:val="28"/>
          <w:szCs w:val="28"/>
        </w:rPr>
      </w:pPr>
      <w:r w:rsidRPr="007650F6">
        <w:rPr>
          <w:rFonts w:ascii="Arial" w:hAnsi="Arial" w:cs="Arial"/>
          <w:sz w:val="28"/>
          <w:szCs w:val="28"/>
        </w:rPr>
        <w:t>6.2E.4</w:t>
      </w:r>
      <w:r w:rsidRPr="007650F6">
        <w:rPr>
          <w:rFonts w:ascii="Arial" w:hAnsi="Arial" w:cs="Arial"/>
          <w:sz w:val="28"/>
          <w:szCs w:val="28"/>
        </w:rPr>
        <w:tab/>
        <w:t>Configured transmitted power for V2X</w:t>
      </w:r>
    </w:p>
    <w:p w14:paraId="0A541641" w14:textId="77777777" w:rsidR="006939CD" w:rsidRPr="00DB27AF" w:rsidRDefault="006939CD" w:rsidP="007650F6">
      <w:pPr>
        <w:rPr>
          <w:rFonts w:ascii="Arial" w:hAnsi="Arial" w:cs="Arial"/>
          <w:sz w:val="24"/>
        </w:rPr>
      </w:pPr>
      <w:bookmarkStart w:id="13" w:name="_Toc45888158"/>
      <w:bookmarkStart w:id="14" w:name="_Toc45888757"/>
      <w:bookmarkStart w:id="15" w:name="_Toc61367402"/>
      <w:bookmarkStart w:id="16" w:name="_Toc61372785"/>
      <w:bookmarkStart w:id="17" w:name="_Toc68230726"/>
      <w:bookmarkStart w:id="18" w:name="_Toc69084139"/>
      <w:bookmarkStart w:id="19" w:name="_Toc75467149"/>
      <w:bookmarkStart w:id="20" w:name="_Toc76509171"/>
      <w:bookmarkStart w:id="21" w:name="_Toc76718161"/>
      <w:bookmarkStart w:id="22" w:name="_Toc83580471"/>
      <w:bookmarkStart w:id="23" w:name="_Toc84404980"/>
      <w:bookmarkStart w:id="24" w:name="_Toc84413589"/>
      <w:r w:rsidRPr="00DB27AF">
        <w:rPr>
          <w:rFonts w:ascii="Arial" w:hAnsi="Arial" w:cs="Arial"/>
          <w:sz w:val="24"/>
        </w:rPr>
        <w:t>6.2E.4.1</w:t>
      </w:r>
      <w:r w:rsidRPr="00DB27AF">
        <w:rPr>
          <w:rFonts w:ascii="Arial" w:hAnsi="Arial" w:cs="Arial"/>
          <w:sz w:val="24"/>
        </w:rPr>
        <w:tab/>
        <w:t>General</w:t>
      </w:r>
      <w:bookmarkEnd w:id="13"/>
      <w:bookmarkEnd w:id="14"/>
      <w:bookmarkEnd w:id="15"/>
      <w:bookmarkEnd w:id="16"/>
      <w:bookmarkEnd w:id="17"/>
      <w:bookmarkEnd w:id="18"/>
      <w:bookmarkEnd w:id="19"/>
      <w:bookmarkEnd w:id="20"/>
      <w:bookmarkEnd w:id="21"/>
      <w:bookmarkEnd w:id="22"/>
      <w:bookmarkEnd w:id="23"/>
      <w:bookmarkEnd w:id="24"/>
    </w:p>
    <w:p w14:paraId="38AA026C" w14:textId="3F09CC12" w:rsidR="006939CD" w:rsidRPr="007650F6" w:rsidRDefault="006939CD" w:rsidP="009E697D">
      <w:pPr>
        <w:pStyle w:val="BodyText"/>
        <w:tabs>
          <w:tab w:val="left" w:pos="3119"/>
        </w:tabs>
        <w:rPr>
          <w:rFonts w:eastAsiaTheme="minorEastAsia"/>
          <w:noProof/>
          <w:color w:val="FF0000"/>
          <w:lang w:val="en-US" w:eastAsia="ko-KR"/>
        </w:rPr>
      </w:pPr>
      <w:r w:rsidRPr="007650F6">
        <w:rPr>
          <w:rFonts w:eastAsiaTheme="minorEastAsia"/>
          <w:noProof/>
          <w:color w:val="FF0000"/>
          <w:lang w:val="en-US" w:eastAsia="ko-KR"/>
        </w:rPr>
        <w:t>…</w:t>
      </w:r>
    </w:p>
    <w:p w14:paraId="6D382AC5" w14:textId="6DF12136" w:rsidR="009E697D" w:rsidRDefault="009E697D" w:rsidP="009E697D">
      <w:r w:rsidRPr="00A1115A">
        <w:t xml:space="preserve">For the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NR V2X </w:t>
      </w:r>
      <w:proofErr w:type="spellStart"/>
      <w:r w:rsidRPr="00A1115A">
        <w:t>sidelink</w:t>
      </w:r>
      <w:proofErr w:type="spellEnd"/>
      <w:r w:rsidRPr="00A1115A">
        <w:t xml:space="preserve"> transmissions non-concurrent with NR uplink transmissions, the same requirement as in clause 6.2.4 shall be applied.</w:t>
      </w:r>
    </w:p>
    <w:p w14:paraId="093A761D" w14:textId="325B4FEE" w:rsidR="006939CD" w:rsidRDefault="00ED7999" w:rsidP="006939CD">
      <w:pPr>
        <w:pStyle w:val="BodyText"/>
        <w:tabs>
          <w:tab w:val="left" w:pos="3119"/>
        </w:tabs>
        <w:rPr>
          <w:ins w:id="25" w:author="LGE" w:date="2023-11-01T12:36:00Z"/>
          <w:rFonts w:eastAsiaTheme="minorEastAsia"/>
          <w:noProof/>
          <w:lang w:val="en-US" w:eastAsia="ko-KR"/>
        </w:rPr>
      </w:pPr>
      <w:ins w:id="26" w:author="LGE" w:date="2023-11-01T14:20:00Z">
        <w:r w:rsidRPr="003D18C6">
          <w:rPr>
            <w:rFonts w:eastAsiaTheme="minorEastAsia"/>
            <w:noProof/>
            <w:lang w:val="en-US" w:eastAsia="ko-KR"/>
          </w:rPr>
          <w:t>When NR V2X UE is configured to co-channel coexistence operation with LTE V2X and NR SCS is configured to 30kHz</w:t>
        </w:r>
        <w:r>
          <w:rPr>
            <w:rFonts w:eastAsiaTheme="minorEastAsia"/>
            <w:noProof/>
            <w:lang w:val="en-US" w:eastAsia="ko-KR"/>
          </w:rPr>
          <w:t xml:space="preserve"> t</w:t>
        </w:r>
        <w:r w:rsidRPr="003D18C6">
          <w:rPr>
            <w:rFonts w:eastAsiaTheme="minorEastAsia"/>
            <w:noProof/>
            <w:lang w:val="en-US" w:eastAsia="ko-KR"/>
          </w:rPr>
          <w:t>he evaluation period for P</w:t>
        </w:r>
        <w:r w:rsidRPr="003D18C6">
          <w:rPr>
            <w:rFonts w:eastAsiaTheme="minorEastAsia"/>
            <w:noProof/>
            <w:vertAlign w:val="subscript"/>
            <w:lang w:val="en-US" w:eastAsia="ko-KR"/>
          </w:rPr>
          <w:t>UMAX,c</w:t>
        </w:r>
        <w:r w:rsidRPr="003D18C6">
          <w:rPr>
            <w:rFonts w:eastAsiaTheme="minorEastAsia"/>
            <w:noProof/>
            <w:lang w:val="en-US" w:eastAsia="ko-KR"/>
          </w:rPr>
          <w:t xml:space="preserve"> for NR V2X sidelink is the first slot of NR SL slots overlapping with an LTE SL subframe</w:t>
        </w:r>
        <w:r>
          <w:rPr>
            <w:rFonts w:eastAsiaTheme="minorEastAsia"/>
            <w:noProof/>
            <w:lang w:val="en-US" w:eastAsia="ko-KR"/>
          </w:rPr>
          <w:t xml:space="preserve"> and </w:t>
        </w:r>
        <w:r w:rsidRPr="003D18C6">
          <w:rPr>
            <w:rFonts w:eastAsiaTheme="minorEastAsia"/>
            <w:noProof/>
            <w:lang w:val="en-US" w:eastAsia="ko-KR"/>
          </w:rPr>
          <w:t>the P</w:t>
        </w:r>
        <w:r w:rsidRPr="003D18C6">
          <w:rPr>
            <w:rFonts w:eastAsiaTheme="minorEastAsia"/>
            <w:noProof/>
            <w:vertAlign w:val="subscript"/>
            <w:lang w:val="en-US" w:eastAsia="ko-KR"/>
          </w:rPr>
          <w:t>CMAX,f,c</w:t>
        </w:r>
        <w:r w:rsidRPr="003D18C6">
          <w:rPr>
            <w:rFonts w:eastAsiaTheme="minorEastAsia"/>
            <w:noProof/>
            <w:lang w:val="en-US" w:eastAsia="ko-KR"/>
          </w:rPr>
          <w:t xml:space="preserve"> tolerances in Table 6.2.4-1 are relaxed by 1dB</w:t>
        </w:r>
        <w:r>
          <w:t xml:space="preserve"> i.e. </w:t>
        </w:r>
        <w:r w:rsidRPr="00766840">
          <w:rPr>
            <w:lang w:eastAsia="zh-CN"/>
          </w:rPr>
          <w:t>T(</w:t>
        </w:r>
        <w:proofErr w:type="spellStart"/>
        <w:proofErr w:type="gramStart"/>
        <w:r w:rsidRPr="00766840">
          <w:rPr>
            <w:lang w:eastAsia="zh-CN"/>
          </w:rPr>
          <w:t>P</w:t>
        </w:r>
        <w:r w:rsidRPr="00584EE5">
          <w:rPr>
            <w:vertAlign w:val="subscript"/>
            <w:lang w:eastAsia="zh-CN"/>
          </w:rPr>
          <w:t>CMAX,f</w:t>
        </w:r>
        <w:proofErr w:type="gramEnd"/>
        <w:r w:rsidRPr="00584EE5">
          <w:rPr>
            <w:vertAlign w:val="subscript"/>
            <w:lang w:eastAsia="zh-CN"/>
          </w:rPr>
          <w:t>,c</w:t>
        </w:r>
        <w:proofErr w:type="spellEnd"/>
        <w:r w:rsidRPr="00766840">
          <w:rPr>
            <w:lang w:eastAsia="zh-CN"/>
          </w:rPr>
          <w:t>)</w:t>
        </w:r>
        <w:r>
          <w:rPr>
            <w:lang w:eastAsia="zh-CN"/>
          </w:rPr>
          <w:t xml:space="preserve"> = </w:t>
        </w:r>
        <w:r w:rsidRPr="00766840">
          <w:rPr>
            <w:lang w:eastAsia="zh-CN"/>
          </w:rPr>
          <w:t>T(</w:t>
        </w:r>
        <w:proofErr w:type="spellStart"/>
        <w:r w:rsidRPr="00766840">
          <w:rPr>
            <w:lang w:eastAsia="zh-CN"/>
          </w:rPr>
          <w:t>P</w:t>
        </w:r>
        <w:r w:rsidRPr="00147930">
          <w:rPr>
            <w:vertAlign w:val="subscript"/>
            <w:lang w:eastAsia="zh-CN"/>
          </w:rPr>
          <w:t>CMAX,f,c</w:t>
        </w:r>
        <w:proofErr w:type="spellEnd"/>
        <w:r w:rsidRPr="00766840">
          <w:rPr>
            <w:lang w:eastAsia="zh-CN"/>
          </w:rPr>
          <w:t>)</w:t>
        </w:r>
        <w:r>
          <w:rPr>
            <w:lang w:eastAsia="zh-CN"/>
          </w:rPr>
          <w:t xml:space="preserve"> +1 (dB)</w:t>
        </w:r>
        <w:r w:rsidRPr="003D18C6">
          <w:t>.</w:t>
        </w:r>
      </w:ins>
    </w:p>
    <w:p w14:paraId="56941019" w14:textId="2E886F62" w:rsidR="006939CD" w:rsidRDefault="006939CD" w:rsidP="009E697D">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4325D399" w14:textId="54C5CD0E" w:rsidR="006939CD" w:rsidRPr="007650F6" w:rsidRDefault="006939CD" w:rsidP="009E697D">
      <w:pPr>
        <w:rPr>
          <w:color w:val="FF0000"/>
        </w:rPr>
      </w:pPr>
      <w:r w:rsidRPr="007650F6">
        <w:rPr>
          <w:color w:val="FF0000"/>
        </w:rPr>
        <w:t>…</w:t>
      </w:r>
    </w:p>
    <w:p w14:paraId="3253B338" w14:textId="773A5BF1" w:rsidR="006939CD" w:rsidRPr="006939CD" w:rsidRDefault="006939CD" w:rsidP="006939CD">
      <w:pPr>
        <w:rPr>
          <w:color w:val="FF0000"/>
          <w:lang w:val="en-US" w:eastAsia="zh-CN"/>
        </w:rPr>
      </w:pPr>
      <w:r w:rsidRPr="00085703">
        <w:rPr>
          <w:color w:val="FF0000"/>
          <w:lang w:val="en-US" w:eastAsia="zh-CN"/>
        </w:rPr>
        <w:t xml:space="preserve">----- </w:t>
      </w:r>
      <w:r>
        <w:rPr>
          <w:color w:val="FF0000"/>
          <w:lang w:val="en-US" w:eastAsia="zh-CN"/>
        </w:rPr>
        <w:t>END</w:t>
      </w:r>
      <w:r w:rsidRPr="00085703">
        <w:rPr>
          <w:color w:val="FF0000"/>
          <w:lang w:val="en-US" w:eastAsia="zh-CN"/>
        </w:rPr>
        <w:t xml:space="preserve"> of </w:t>
      </w:r>
      <w:r w:rsidR="007650F6">
        <w:rPr>
          <w:color w:val="FF0000"/>
          <w:lang w:val="en-US" w:eastAsia="zh-CN"/>
        </w:rPr>
        <w:t xml:space="preserve">CHANGES </w:t>
      </w:r>
      <w:r>
        <w:rPr>
          <w:color w:val="FF0000"/>
          <w:lang w:val="en-US" w:eastAsia="zh-CN"/>
        </w:rPr>
        <w:t>in TS38.101-1</w:t>
      </w:r>
      <w:r w:rsidRPr="00085703">
        <w:rPr>
          <w:color w:val="FF0000"/>
          <w:lang w:val="en-US" w:eastAsia="zh-CN"/>
        </w:rPr>
        <w:t xml:space="preserve"> -----</w:t>
      </w:r>
    </w:p>
    <w:p w14:paraId="3CCABF25" w14:textId="46CFE998" w:rsidR="00897844" w:rsidRPr="00897844" w:rsidRDefault="00897844" w:rsidP="00897844">
      <w:pPr>
        <w:rPr>
          <w:lang w:val="en-US" w:eastAsia="zh-CN"/>
        </w:rPr>
      </w:pPr>
    </w:p>
    <w:p w14:paraId="666F8F48" w14:textId="4F538104" w:rsidR="00C636ED" w:rsidRDefault="00C636ED" w:rsidP="00C636ED">
      <w:pPr>
        <w:pStyle w:val="Heading3"/>
      </w:pPr>
      <w:bookmarkStart w:id="27" w:name="_Hlk149735652"/>
      <w:r w:rsidRPr="00C636ED">
        <w:t xml:space="preserve">Relative </w:t>
      </w:r>
      <w:proofErr w:type="spellStart"/>
      <w:r w:rsidRPr="00C636ED">
        <w:t>slot</w:t>
      </w:r>
      <w:proofErr w:type="spellEnd"/>
      <w:r w:rsidRPr="00C636ED">
        <w:t xml:space="preserve"> </w:t>
      </w:r>
      <w:proofErr w:type="spellStart"/>
      <w:r w:rsidRPr="00C636ED">
        <w:t>power</w:t>
      </w:r>
      <w:proofErr w:type="spellEnd"/>
      <w:r w:rsidRPr="00C636ED">
        <w:t xml:space="preserve"> </w:t>
      </w:r>
      <w:proofErr w:type="spellStart"/>
      <w:r w:rsidRPr="00C636ED">
        <w:t>tolerance</w:t>
      </w:r>
      <w:bookmarkEnd w:id="27"/>
      <w:proofErr w:type="spellEnd"/>
      <w:r w:rsidR="007A23C3">
        <w:t xml:space="preserve"> </w:t>
      </w:r>
      <w:proofErr w:type="spellStart"/>
      <w:r w:rsidR="007A23C3">
        <w:t>requirement</w:t>
      </w:r>
      <w:proofErr w:type="spellEnd"/>
    </w:p>
    <w:p w14:paraId="4D9F2E73" w14:textId="77777777" w:rsidR="00F600F9" w:rsidRDefault="00897844" w:rsidP="00897844">
      <w:pPr>
        <w:rPr>
          <w:lang w:val="en-US" w:eastAsia="zh-CN"/>
        </w:rPr>
      </w:pPr>
      <w:r>
        <w:rPr>
          <w:lang w:val="sv-SE" w:eastAsia="zh-CN"/>
        </w:rPr>
        <w:t xml:space="preserve">RAN </w:t>
      </w:r>
      <w:r>
        <w:rPr>
          <w:lang w:val="en-US" w:eastAsia="zh-CN"/>
        </w:rPr>
        <w:t xml:space="preserve">WG4 Meeting#108bis agreed the following definition for the </w:t>
      </w:r>
      <w:r w:rsidR="007650F6" w:rsidRPr="007650F6">
        <w:rPr>
          <w:lang w:val="en-US" w:eastAsia="zh-CN"/>
        </w:rPr>
        <w:t>Relative slot power tolerance</w:t>
      </w:r>
      <w:r w:rsidR="007650F6">
        <w:rPr>
          <w:lang w:val="en-US" w:eastAsia="zh-CN"/>
        </w:rPr>
        <w:t>.</w:t>
      </w:r>
    </w:p>
    <w:p w14:paraId="466AC4FA" w14:textId="77777777" w:rsidR="007650F6" w:rsidRPr="007650F6" w:rsidRDefault="007650F6" w:rsidP="007650F6">
      <w:pPr>
        <w:rPr>
          <w:rFonts w:ascii="Arial" w:hAnsi="Arial" w:cs="Arial"/>
          <w:sz w:val="28"/>
          <w:szCs w:val="28"/>
          <w:highlight w:val="green"/>
        </w:rPr>
      </w:pPr>
      <w:r w:rsidRPr="007650F6">
        <w:rPr>
          <w:rFonts w:ascii="Arial" w:hAnsi="Arial" w:cs="Arial"/>
          <w:sz w:val="28"/>
          <w:szCs w:val="28"/>
          <w:highlight w:val="green"/>
        </w:rPr>
        <w:t>8.2.</w:t>
      </w:r>
      <w:r w:rsidRPr="007650F6">
        <w:rPr>
          <w:rFonts w:ascii="Arial" w:hAnsi="Arial" w:cs="Arial"/>
          <w:sz w:val="28"/>
          <w:szCs w:val="28"/>
          <w:highlight w:val="green"/>
        </w:rPr>
        <w:tab/>
        <w:t>Relative slot power tolerance for V2X UE supporting co-channel coexistence with LTE SL</w:t>
      </w:r>
    </w:p>
    <w:p w14:paraId="48BCD6CC" w14:textId="0AB46A9D" w:rsidR="007650F6" w:rsidRPr="007650F6" w:rsidRDefault="007650F6" w:rsidP="007650F6">
      <w:pPr>
        <w:rPr>
          <w:highlight w:val="green"/>
          <w:lang w:val="en-US" w:eastAsia="ko-KR"/>
        </w:rPr>
      </w:pPr>
      <w:r w:rsidRPr="007650F6">
        <w:rPr>
          <w:rFonts w:eastAsiaTheme="minorEastAsia"/>
          <w:noProof/>
          <w:highlight w:val="green"/>
          <w:lang w:val="en-US" w:eastAsia="ko-KR"/>
        </w:rPr>
        <w:t>Relative slot power tolerance is defined for NR V2X supporting co-channel coexistence to ensure the RX performance of the LTE V2X UE operating within the same channel. This requirement applies only to transmissions with 30kHz SCS.</w:t>
      </w:r>
    </w:p>
    <w:p w14:paraId="0F8935A4" w14:textId="091390A7" w:rsidR="007650F6" w:rsidRPr="003D18C6" w:rsidRDefault="007650F6" w:rsidP="007650F6">
      <w:pPr>
        <w:pStyle w:val="BodyText"/>
        <w:rPr>
          <w:rFonts w:eastAsiaTheme="minorEastAsia"/>
          <w:noProof/>
          <w:lang w:val="en-US" w:eastAsia="ko-KR"/>
        </w:rPr>
      </w:pPr>
      <w:r w:rsidRPr="007650F6">
        <w:rPr>
          <w:rFonts w:eastAsiaTheme="minorEastAsia"/>
          <w:noProof/>
          <w:highlight w:val="green"/>
          <w:lang w:val="en-US" w:eastAsia="ko-KR"/>
        </w:rPr>
        <w:t xml:space="preserve">The relative slot power tolerance for V2X UE supporting co-channel coexistence with LTE SL is the ability of the NR V2X UE operating with 30kHz SCS to control the output power of transmitted slots during </w:t>
      </w:r>
      <w:r w:rsidRPr="007650F6">
        <w:rPr>
          <w:bCs/>
          <w:highlight w:val="green"/>
          <w:lang w:val="en-US" w:eastAsia="zh-CN"/>
        </w:rPr>
        <w:t>PSCCH/PSSCH transmission consisting of two slots overlapping with an LTE SL subframe (500us). The reference slot is the 1</w:t>
      </w:r>
      <w:r w:rsidRPr="007650F6">
        <w:rPr>
          <w:bCs/>
          <w:highlight w:val="green"/>
          <w:vertAlign w:val="superscript"/>
          <w:lang w:val="en-US" w:eastAsia="zh-CN"/>
        </w:rPr>
        <w:t>st</w:t>
      </w:r>
      <w:r w:rsidRPr="007650F6">
        <w:rPr>
          <w:bCs/>
          <w:highlight w:val="green"/>
          <w:lang w:val="en-US" w:eastAsia="zh-CN"/>
        </w:rPr>
        <w:t xml:space="preserve"> slot </w:t>
      </w:r>
      <w:r w:rsidRPr="007650F6">
        <w:rPr>
          <w:bCs/>
          <w:highlight w:val="green"/>
          <w:lang w:val="en-US" w:eastAsia="zh-CN"/>
        </w:rPr>
        <w:lastRenderedPageBreak/>
        <w:t>overlapping with LTE SL subframe and target slot is the subsequent NR SL slot overlapping with the LTE SL subframe.</w:t>
      </w:r>
      <w:r w:rsidRPr="007650F6">
        <w:rPr>
          <w:rFonts w:eastAsiaTheme="minorEastAsia"/>
          <w:noProof/>
          <w:highlight w:val="green"/>
          <w:lang w:val="en-US" w:eastAsia="ko-KR"/>
        </w:rPr>
        <w:t xml:space="preserve"> The measurement period is one NR SL slot with guard symbol omitted.</w:t>
      </w:r>
    </w:p>
    <w:p w14:paraId="52B07B5F" w14:textId="5FC283A3" w:rsidR="004D1E81" w:rsidRPr="004D1E81" w:rsidRDefault="004D1E81" w:rsidP="004D1E81">
      <w:pPr>
        <w:rPr>
          <w:lang w:val="en-US" w:eastAsia="zh-CN"/>
        </w:rPr>
      </w:pPr>
      <w:r>
        <w:rPr>
          <w:lang w:val="en-US" w:eastAsia="zh-CN"/>
        </w:rPr>
        <w:t xml:space="preserve">It is important to define the tolerance and quantify this as RAN1 agreement requiring the first 30kHz SCS slot in this used case to </w:t>
      </w:r>
      <w:r w:rsidRPr="00F600F9">
        <w:rPr>
          <w:lang w:val="en-US" w:eastAsia="zh-CN"/>
        </w:rPr>
        <w:t xml:space="preserve">always </w:t>
      </w:r>
      <w:r>
        <w:rPr>
          <w:lang w:val="en-US" w:eastAsia="zh-CN"/>
        </w:rPr>
        <w:t xml:space="preserve">have </w:t>
      </w:r>
      <w:r w:rsidRPr="00F600F9">
        <w:rPr>
          <w:lang w:val="en-US" w:eastAsia="zh-CN"/>
        </w:rPr>
        <w:t>larger than or equal</w:t>
      </w:r>
      <w:r>
        <w:rPr>
          <w:lang w:val="en-US" w:eastAsia="zh-CN"/>
        </w:rPr>
        <w:t xml:space="preserve"> power as the subsequent slot does not consider any implementation related challenges and required margins. In case that NO tolerance is defined compliant UEs may need to artificially lower the power of the subsequent slot to ensure that they ALWAYS follow the agreement.</w:t>
      </w:r>
    </w:p>
    <w:p w14:paraId="3A4C2C5C" w14:textId="30A85400" w:rsidR="00F600F9" w:rsidRDefault="00F600F9" w:rsidP="00801CF6">
      <w:pPr>
        <w:pStyle w:val="BodyText"/>
        <w:rPr>
          <w:rFonts w:eastAsiaTheme="minorEastAsia"/>
          <w:noProof/>
          <w:lang w:val="en-US" w:eastAsia="ko-KR"/>
        </w:rPr>
      </w:pPr>
      <w:r w:rsidRPr="003D18C6">
        <w:rPr>
          <w:rFonts w:eastAsiaTheme="minorEastAsia"/>
          <w:noProof/>
          <w:lang w:val="en-US" w:eastAsia="ko-KR"/>
        </w:rPr>
        <w:t xml:space="preserve">The Relative Power Tolerance requirement </w:t>
      </w:r>
      <w:r>
        <w:rPr>
          <w:rFonts w:eastAsiaTheme="minorEastAsia"/>
          <w:noProof/>
          <w:lang w:val="en-US" w:eastAsia="ko-KR"/>
        </w:rPr>
        <w:t xml:space="preserve">for NR transmissions is defined in TS38.101-1 clause </w:t>
      </w:r>
      <w:r w:rsidRPr="00F600F9">
        <w:rPr>
          <w:rFonts w:eastAsiaTheme="minorEastAsia"/>
          <w:noProof/>
          <w:lang w:val="en-US" w:eastAsia="ko-KR"/>
        </w:rPr>
        <w:t>6.3.4.3</w:t>
      </w:r>
      <w:r>
        <w:rPr>
          <w:rFonts w:eastAsiaTheme="minorEastAsia"/>
          <w:noProof/>
          <w:lang w:val="en-US" w:eastAsia="ko-KR"/>
        </w:rPr>
        <w:t xml:space="preserve"> </w:t>
      </w:r>
      <w:r w:rsidRPr="00F600F9">
        <w:rPr>
          <w:rFonts w:eastAsiaTheme="minorEastAsia"/>
          <w:noProof/>
          <w:lang w:val="en-US" w:eastAsia="ko-KR"/>
        </w:rPr>
        <w:t>Relative power tolerance</w:t>
      </w:r>
      <w:r>
        <w:rPr>
          <w:rFonts w:eastAsiaTheme="minorEastAsia"/>
          <w:noProof/>
          <w:lang w:val="en-US" w:eastAsia="ko-KR"/>
        </w:rPr>
        <w:t xml:space="preserve"> and </w:t>
      </w:r>
      <w:r w:rsidRPr="00F600F9">
        <w:rPr>
          <w:rFonts w:eastAsiaTheme="minorEastAsia"/>
          <w:noProof/>
          <w:lang w:val="en-US" w:eastAsia="ko-KR"/>
        </w:rPr>
        <w:t>Table 6.3.4.3-1: Relative power tolerance</w:t>
      </w:r>
      <w:r>
        <w:rPr>
          <w:rFonts w:eastAsiaTheme="minorEastAsia"/>
          <w:noProof/>
          <w:lang w:val="en-US" w:eastAsia="ko-KR"/>
        </w:rPr>
        <w:t>.</w:t>
      </w:r>
    </w:p>
    <w:p w14:paraId="44AB5B37" w14:textId="67717B82" w:rsidR="00DB27AF" w:rsidRPr="00DB27AF" w:rsidRDefault="00DB27AF" w:rsidP="00DB27AF">
      <w:pPr>
        <w:rPr>
          <w:i/>
        </w:rPr>
      </w:pPr>
      <w:r w:rsidRPr="00DB27AF">
        <w:rPr>
          <w:i/>
        </w:rPr>
        <w:t xml:space="preserve">The relative power tolerance is the ability of the UE transmitter to set its output power </w:t>
      </w:r>
      <w:r w:rsidRPr="00DB27AF">
        <w:rPr>
          <w:b/>
          <w:i/>
        </w:rPr>
        <w:t xml:space="preserve">in a target sub-frame (1 </w:t>
      </w:r>
      <w:proofErr w:type="spellStart"/>
      <w:r w:rsidRPr="00DB27AF">
        <w:rPr>
          <w:b/>
          <w:i/>
        </w:rPr>
        <w:t>ms</w:t>
      </w:r>
      <w:proofErr w:type="spellEnd"/>
      <w:r w:rsidRPr="00DB27AF">
        <w:rPr>
          <w:b/>
          <w:i/>
        </w:rPr>
        <w:t>)</w:t>
      </w:r>
      <w:r w:rsidRPr="00DB27AF">
        <w:rPr>
          <w:i/>
        </w:rPr>
        <w:t xml:space="preserve"> relatively to the power of the most recently transmitted reference sub-frame (1 </w:t>
      </w:r>
      <w:proofErr w:type="spellStart"/>
      <w:r w:rsidRPr="00DB27AF">
        <w:rPr>
          <w:i/>
        </w:rPr>
        <w:t>ms</w:t>
      </w:r>
      <w:proofErr w:type="spellEnd"/>
      <w:r w:rsidRPr="00DB27AF">
        <w:rPr>
          <w:i/>
        </w:rPr>
        <w:t xml:space="preserve">) if the transmission gap between these sub-frames is less than or equal to 20 </w:t>
      </w:r>
      <w:proofErr w:type="spellStart"/>
      <w:r w:rsidRPr="00DB27AF">
        <w:rPr>
          <w:i/>
        </w:rPr>
        <w:t>ms</w:t>
      </w:r>
      <w:proofErr w:type="spellEnd"/>
      <w:r w:rsidRPr="00DB27AF">
        <w:rPr>
          <w:i/>
        </w:rPr>
        <w:t>.</w:t>
      </w:r>
    </w:p>
    <w:p w14:paraId="68444721" w14:textId="321ECAFA" w:rsidR="00A95F0B" w:rsidRPr="00F600F9" w:rsidRDefault="00F600F9" w:rsidP="00801CF6">
      <w:pPr>
        <w:pStyle w:val="BodyText"/>
        <w:rPr>
          <w:lang w:val="en-US" w:eastAsia="zh-CN"/>
        </w:rPr>
      </w:pPr>
      <w:r>
        <w:rPr>
          <w:rFonts w:eastAsiaTheme="minorEastAsia"/>
          <w:noProof/>
          <w:lang w:val="en-US" w:eastAsia="ko-KR"/>
        </w:rPr>
        <w:t xml:space="preserve">The NOTE in the table defines that </w:t>
      </w:r>
      <w:r>
        <w:rPr>
          <w:lang w:val="en-US" w:eastAsia="zh-CN"/>
        </w:rPr>
        <w:t>t</w:t>
      </w:r>
      <w:r w:rsidR="00A95F0B" w:rsidRPr="003D18C6">
        <w:rPr>
          <w:rFonts w:eastAsiaTheme="minorEastAsia"/>
          <w:noProof/>
          <w:lang w:val="en-US" w:eastAsia="ko-KR"/>
        </w:rPr>
        <w:t xml:space="preserve">he </w:t>
      </w:r>
      <w:r w:rsidRPr="00F600F9">
        <w:rPr>
          <w:rFonts w:eastAsiaTheme="minorEastAsia" w:hint="eastAsia"/>
          <w:i/>
          <w:noProof/>
          <w:lang w:val="en-US" w:eastAsia="ko-KR"/>
        </w:rPr>
        <w:t xml:space="preserve">For PUSCH to PUSCH transitions with the allocated resource blocks fixed in frequency and no transmission gaps other than those generated by downlink subframes, DwPTS fields or Guard Periods: for a power step </w:t>
      </w:r>
      <w:r w:rsidRPr="00F600F9">
        <w:rPr>
          <w:rFonts w:eastAsiaTheme="minorEastAsia" w:hint="eastAsia"/>
          <w:i/>
          <w:noProof/>
          <w:lang w:val="en-US" w:eastAsia="ko-KR"/>
        </w:rPr>
        <w:t>Δ</w:t>
      </w:r>
      <w:r w:rsidRPr="00F600F9">
        <w:rPr>
          <w:rFonts w:eastAsiaTheme="minorEastAsia" w:hint="eastAsia"/>
          <w:i/>
          <w:noProof/>
          <w:lang w:val="en-US" w:eastAsia="ko-KR"/>
        </w:rPr>
        <w:t xml:space="preserve">P </w:t>
      </w:r>
      <w:r w:rsidRPr="00F600F9">
        <w:rPr>
          <w:rFonts w:eastAsiaTheme="minorEastAsia" w:hint="eastAsia"/>
          <w:i/>
          <w:noProof/>
          <w:lang w:val="en-US" w:eastAsia="ko-KR"/>
        </w:rPr>
        <w:t>≤</w:t>
      </w:r>
      <w:r w:rsidRPr="00F600F9">
        <w:rPr>
          <w:rFonts w:eastAsiaTheme="minorEastAsia" w:hint="eastAsia"/>
          <w:i/>
          <w:noProof/>
          <w:lang w:val="en-US" w:eastAsia="ko-KR"/>
        </w:rPr>
        <w:t xml:space="preserve"> 1 dB, the relative power tolerance for tran</w:t>
      </w:r>
      <w:r w:rsidRPr="00F600F9">
        <w:rPr>
          <w:rFonts w:eastAsiaTheme="minorEastAsia"/>
          <w:i/>
          <w:noProof/>
          <w:lang w:val="en-US" w:eastAsia="ko-KR"/>
        </w:rPr>
        <w:t>smission is ± 0.7 dB.</w:t>
      </w:r>
    </w:p>
    <w:p w14:paraId="25F55987" w14:textId="7E1E862A" w:rsidR="00DB27AF" w:rsidRDefault="00F600F9" w:rsidP="00801CF6">
      <w:pPr>
        <w:pStyle w:val="BodyText"/>
        <w:rPr>
          <w:rFonts w:eastAsiaTheme="minorEastAsia"/>
          <w:noProof/>
          <w:lang w:val="en-US" w:eastAsia="ko-KR"/>
        </w:rPr>
      </w:pPr>
      <w:r>
        <w:rPr>
          <w:rFonts w:eastAsiaTheme="minorEastAsia"/>
          <w:noProof/>
          <w:lang w:val="en-US" w:eastAsia="ko-KR"/>
        </w:rPr>
        <w:t xml:space="preserve">The scenario described in the NOTE is very close to one defined above for the </w:t>
      </w:r>
      <w:r w:rsidRPr="00F600F9">
        <w:rPr>
          <w:rFonts w:eastAsiaTheme="minorEastAsia"/>
          <w:noProof/>
          <w:lang w:val="en-US" w:eastAsia="ko-KR"/>
        </w:rPr>
        <w:t xml:space="preserve">V2X UE </w:t>
      </w:r>
      <w:r w:rsidR="004D1E81">
        <w:rPr>
          <w:rFonts w:eastAsiaTheme="minorEastAsia"/>
          <w:noProof/>
          <w:lang w:val="en-US" w:eastAsia="ko-KR"/>
        </w:rPr>
        <w:t xml:space="preserve">in this scenario </w:t>
      </w:r>
      <w:r>
        <w:rPr>
          <w:rFonts w:eastAsiaTheme="minorEastAsia"/>
          <w:noProof/>
          <w:lang w:val="en-US" w:eastAsia="ko-KR"/>
        </w:rPr>
        <w:t>and can be used as starting point to define the proper tolerance</w:t>
      </w:r>
      <w:r w:rsidR="00DB27AF">
        <w:rPr>
          <w:rFonts w:eastAsiaTheme="minorEastAsia"/>
          <w:noProof/>
          <w:lang w:val="en-US" w:eastAsia="ko-KR"/>
        </w:rPr>
        <w:t>, but at the same time it is necessary to take into account that evaluation period is not shorted that usually requires a bit higher tolerance in order to maintain the same implementation margins.</w:t>
      </w:r>
    </w:p>
    <w:p w14:paraId="0589A8E7" w14:textId="77777777" w:rsidR="004D1E81" w:rsidRDefault="004D1E81" w:rsidP="00801CF6">
      <w:pPr>
        <w:pStyle w:val="BodyText"/>
        <w:rPr>
          <w:rFonts w:eastAsiaTheme="minorEastAsia"/>
          <w:noProof/>
          <w:lang w:val="en-US" w:eastAsia="ko-KR"/>
        </w:rPr>
      </w:pPr>
      <w:r>
        <w:rPr>
          <w:rFonts w:eastAsiaTheme="minorEastAsia"/>
          <w:noProof/>
          <w:lang w:val="en-US" w:eastAsia="ko-KR"/>
        </w:rPr>
        <w:t xml:space="preserve">On the other hand it is also necessary to ensure that </w:t>
      </w:r>
      <w:r w:rsidR="00A95F0B" w:rsidRPr="003D18C6">
        <w:rPr>
          <w:rFonts w:eastAsiaTheme="minorEastAsia"/>
          <w:noProof/>
          <w:lang w:val="en-US" w:eastAsia="ko-KR"/>
        </w:rPr>
        <w:t xml:space="preserve">RX performance for the LTE V2X </w:t>
      </w:r>
      <w:r>
        <w:rPr>
          <w:rFonts w:eastAsiaTheme="minorEastAsia"/>
          <w:noProof/>
          <w:lang w:val="en-US" w:eastAsia="ko-KR"/>
        </w:rPr>
        <w:t>is not compromised due to AGC issues or receiver clipping as described for example in [2].</w:t>
      </w:r>
    </w:p>
    <w:p w14:paraId="096DD78C" w14:textId="6003939E" w:rsidR="00A95F0B" w:rsidRPr="003D18C6" w:rsidRDefault="004D1E81" w:rsidP="00801CF6">
      <w:pPr>
        <w:pStyle w:val="BodyText"/>
        <w:rPr>
          <w:rFonts w:eastAsiaTheme="minorEastAsia"/>
          <w:noProof/>
          <w:lang w:val="en-US" w:eastAsia="ko-KR"/>
        </w:rPr>
      </w:pPr>
      <w:r>
        <w:rPr>
          <w:rFonts w:eastAsiaTheme="minorEastAsia"/>
          <w:noProof/>
          <w:lang w:val="en-US" w:eastAsia="ko-KR"/>
        </w:rPr>
        <w:t xml:space="preserve">Considering these </w:t>
      </w:r>
      <w:r w:rsidR="00DB27AF">
        <w:rPr>
          <w:rFonts w:eastAsiaTheme="minorEastAsia"/>
          <w:noProof/>
          <w:lang w:val="en-US" w:eastAsia="ko-KR"/>
        </w:rPr>
        <w:t>two aspects we think that</w:t>
      </w:r>
      <w:r w:rsidR="00A95F0B" w:rsidRPr="003D18C6">
        <w:rPr>
          <w:rFonts w:eastAsiaTheme="minorEastAsia"/>
          <w:noProof/>
          <w:lang w:val="en-US" w:eastAsia="ko-KR"/>
        </w:rPr>
        <w:t xml:space="preserve"> the tolerance requirement may be slightly relaxed and therefore relative power tolerance requirement </w:t>
      </w:r>
      <w:r w:rsidR="00381ED5" w:rsidRPr="003D18C6">
        <w:rPr>
          <w:rFonts w:eastAsiaTheme="minorEastAsia"/>
          <w:noProof/>
          <w:lang w:val="en-US" w:eastAsia="ko-KR"/>
        </w:rPr>
        <w:t>of +1dB is seen sufficient.</w:t>
      </w:r>
      <w:r w:rsidR="00DB27AF">
        <w:rPr>
          <w:rFonts w:eastAsiaTheme="minorEastAsia"/>
          <w:noProof/>
          <w:lang w:val="en-US" w:eastAsia="ko-KR"/>
        </w:rPr>
        <w:t xml:space="preserve"> It’s important to note that tolerance is only one-sided as power step downwards is not problematic for the LTE V2X reception.</w:t>
      </w:r>
    </w:p>
    <w:p w14:paraId="13FFB79D" w14:textId="178033CE" w:rsidR="00A95F0B" w:rsidRDefault="00A95F0B" w:rsidP="00801CF6">
      <w:pPr>
        <w:pStyle w:val="BodyText"/>
        <w:rPr>
          <w:rFonts w:eastAsiaTheme="minorEastAsia"/>
          <w:noProof/>
          <w:lang w:val="en-US" w:eastAsia="ko-KR"/>
        </w:rPr>
      </w:pPr>
      <w:r w:rsidRPr="003D18C6">
        <w:rPr>
          <w:rFonts w:eastAsiaTheme="minorEastAsia"/>
          <w:b/>
          <w:noProof/>
          <w:lang w:val="en-US" w:eastAsia="ko-KR"/>
        </w:rPr>
        <w:t xml:space="preserve">Proposal </w:t>
      </w:r>
      <w:r w:rsidR="00DB27AF">
        <w:rPr>
          <w:rFonts w:eastAsiaTheme="minorEastAsia"/>
          <w:b/>
          <w:noProof/>
          <w:lang w:val="en-US" w:eastAsia="ko-KR"/>
        </w:rPr>
        <w:t>2</w:t>
      </w:r>
      <w:r w:rsidRPr="003D18C6">
        <w:rPr>
          <w:rFonts w:eastAsiaTheme="minorEastAsia"/>
          <w:b/>
          <w:noProof/>
          <w:lang w:val="en-US" w:eastAsia="ko-KR"/>
        </w:rPr>
        <w:t>:</w:t>
      </w:r>
      <w:r w:rsidRPr="003D18C6">
        <w:rPr>
          <w:rFonts w:eastAsiaTheme="minorEastAsia"/>
          <w:noProof/>
          <w:lang w:val="en-US" w:eastAsia="ko-KR"/>
        </w:rPr>
        <w:t xml:space="preserve"> Define Relative Power Tolerance requirement for NR V2X UE supporting co-channel coexistence with LTE V2X </w:t>
      </w:r>
      <w:r w:rsidR="00381ED5" w:rsidRPr="003D18C6">
        <w:rPr>
          <w:rFonts w:eastAsiaTheme="minorEastAsia"/>
          <w:noProof/>
          <w:lang w:val="en-US" w:eastAsia="ko-KR"/>
        </w:rPr>
        <w:t xml:space="preserve"> into 38.101-</w:t>
      </w:r>
      <w:r w:rsidR="007A23C3" w:rsidRPr="003D18C6">
        <w:rPr>
          <w:rFonts w:eastAsiaTheme="minorEastAsia"/>
          <w:noProof/>
          <w:lang w:val="en-US" w:eastAsia="ko-KR"/>
        </w:rPr>
        <w:t>1</w:t>
      </w:r>
      <w:r w:rsidR="00381ED5" w:rsidRPr="003D18C6">
        <w:rPr>
          <w:rFonts w:eastAsiaTheme="minorEastAsia"/>
          <w:noProof/>
          <w:lang w:val="en-US" w:eastAsia="ko-KR"/>
        </w:rPr>
        <w:t xml:space="preserve"> </w:t>
      </w:r>
      <w:r w:rsidRPr="003D18C6">
        <w:rPr>
          <w:rFonts w:eastAsiaTheme="minorEastAsia"/>
          <w:noProof/>
          <w:lang w:val="en-US" w:eastAsia="ko-KR"/>
        </w:rPr>
        <w:t>as follows:</w:t>
      </w:r>
    </w:p>
    <w:p w14:paraId="7C3A8E83" w14:textId="77777777" w:rsidR="00DB27AF" w:rsidRPr="006939CD" w:rsidRDefault="00DB27AF" w:rsidP="00DB27AF">
      <w:pPr>
        <w:pStyle w:val="BodyText"/>
        <w:tabs>
          <w:tab w:val="left" w:pos="3119"/>
        </w:tabs>
        <w:rPr>
          <w:rFonts w:eastAsiaTheme="minorEastAsia"/>
          <w:b/>
          <w:noProof/>
          <w:lang w:val="en-US" w:eastAsia="ko-KR"/>
        </w:rPr>
      </w:pPr>
      <w:r w:rsidRPr="006939CD">
        <w:rPr>
          <w:rFonts w:eastAsiaTheme="minorEastAsia"/>
          <w:b/>
          <w:noProof/>
          <w:lang w:val="en-US" w:eastAsia="ko-KR"/>
        </w:rPr>
        <w:t>Text proposal into TR38.786:</w:t>
      </w:r>
    </w:p>
    <w:p w14:paraId="6D7A3970" w14:textId="77777777" w:rsidR="00DB27AF" w:rsidRPr="006939CD" w:rsidRDefault="00DB27AF" w:rsidP="00DB27AF">
      <w:pPr>
        <w:rPr>
          <w:color w:val="FF0000"/>
          <w:lang w:val="en-US" w:eastAsia="zh-CN"/>
        </w:rPr>
      </w:pPr>
      <w:r w:rsidRPr="00085703">
        <w:rPr>
          <w:color w:val="FF0000"/>
          <w:lang w:val="en-US" w:eastAsia="zh-CN"/>
        </w:rPr>
        <w:t>----- START of TEXT PROPOSAL</w:t>
      </w:r>
      <w:r>
        <w:rPr>
          <w:color w:val="FF0000"/>
          <w:lang w:val="en-US" w:eastAsia="zh-CN"/>
        </w:rPr>
        <w:t xml:space="preserve"> for TR38.786</w:t>
      </w:r>
      <w:r w:rsidRPr="00085703">
        <w:rPr>
          <w:color w:val="FF0000"/>
          <w:lang w:val="en-US" w:eastAsia="zh-CN"/>
        </w:rPr>
        <w:t xml:space="preserve"> -----</w:t>
      </w:r>
    </w:p>
    <w:p w14:paraId="1AF194FE" w14:textId="77777777" w:rsidR="00850D85" w:rsidRPr="00850D85" w:rsidRDefault="00850D85" w:rsidP="00850D85">
      <w:pPr>
        <w:rPr>
          <w:rFonts w:ascii="Arial" w:hAnsi="Arial" w:cs="Arial"/>
          <w:sz w:val="28"/>
          <w:szCs w:val="28"/>
        </w:rPr>
      </w:pPr>
      <w:r w:rsidRPr="00850D85">
        <w:rPr>
          <w:rFonts w:ascii="Arial" w:hAnsi="Arial" w:cs="Arial"/>
          <w:sz w:val="28"/>
          <w:szCs w:val="28"/>
        </w:rPr>
        <w:t>8.2.</w:t>
      </w:r>
      <w:r w:rsidRPr="00850D85">
        <w:rPr>
          <w:rFonts w:ascii="Arial" w:hAnsi="Arial" w:cs="Arial"/>
          <w:sz w:val="28"/>
          <w:szCs w:val="28"/>
        </w:rPr>
        <w:tab/>
        <w:t>Relative slot power tolerance for V2X UE supporting co-channel coexistence with LTE SL</w:t>
      </w:r>
    </w:p>
    <w:p w14:paraId="40EDA1AD" w14:textId="77777777" w:rsidR="00850D85" w:rsidRPr="000124F1" w:rsidRDefault="00850D85" w:rsidP="00850D85">
      <w:pPr>
        <w:rPr>
          <w:lang w:val="en-US" w:eastAsia="ko-KR"/>
        </w:rPr>
      </w:pPr>
      <w:r>
        <w:rPr>
          <w:noProof/>
          <w:lang w:val="en-US" w:eastAsia="ko-KR"/>
        </w:rPr>
        <w:t>R</w:t>
      </w:r>
      <w:r w:rsidRPr="003D18C6">
        <w:rPr>
          <w:noProof/>
          <w:lang w:val="en-US" w:eastAsia="ko-KR"/>
        </w:rPr>
        <w:t>elative slot power tolerance</w:t>
      </w:r>
      <w:r>
        <w:rPr>
          <w:noProof/>
          <w:lang w:val="en-US" w:eastAsia="ko-KR"/>
        </w:rPr>
        <w:t xml:space="preserve"> is defined for NR </w:t>
      </w:r>
      <w:r w:rsidRPr="003D18C6">
        <w:rPr>
          <w:noProof/>
          <w:lang w:val="en-US" w:eastAsia="ko-KR"/>
        </w:rPr>
        <w:t>V2X</w:t>
      </w:r>
      <w:r>
        <w:rPr>
          <w:noProof/>
          <w:lang w:val="en-US" w:eastAsia="ko-KR"/>
        </w:rPr>
        <w:t xml:space="preserve"> supporting co-channel coexistence</w:t>
      </w:r>
      <w:r w:rsidRPr="003D18C6">
        <w:rPr>
          <w:noProof/>
          <w:lang w:val="en-US" w:eastAsia="ko-KR"/>
        </w:rPr>
        <w:t xml:space="preserve"> </w:t>
      </w:r>
      <w:r>
        <w:rPr>
          <w:noProof/>
          <w:lang w:val="en-US" w:eastAsia="ko-KR"/>
        </w:rPr>
        <w:t>t</w:t>
      </w:r>
      <w:r w:rsidRPr="003D18C6">
        <w:rPr>
          <w:noProof/>
          <w:lang w:val="en-US" w:eastAsia="ko-KR"/>
        </w:rPr>
        <w:t xml:space="preserve">o ensure the RX performance </w:t>
      </w:r>
      <w:r>
        <w:rPr>
          <w:noProof/>
          <w:lang w:val="en-US" w:eastAsia="ko-KR"/>
        </w:rPr>
        <w:t>of</w:t>
      </w:r>
      <w:r w:rsidRPr="003D18C6">
        <w:rPr>
          <w:noProof/>
          <w:lang w:val="en-US" w:eastAsia="ko-KR"/>
        </w:rPr>
        <w:t xml:space="preserve"> the LTE V2X </w:t>
      </w:r>
      <w:r>
        <w:rPr>
          <w:noProof/>
          <w:lang w:val="en-US" w:eastAsia="ko-KR"/>
        </w:rPr>
        <w:t xml:space="preserve">UE operating within the same channel. </w:t>
      </w:r>
      <w:r w:rsidRPr="003D18C6">
        <w:rPr>
          <w:noProof/>
          <w:lang w:val="en-US" w:eastAsia="ko-KR"/>
        </w:rPr>
        <w:t>This requirement applies only to transmissions with 30kHz SCS.</w:t>
      </w:r>
    </w:p>
    <w:p w14:paraId="776035AC" w14:textId="05434896" w:rsidR="00850D85" w:rsidRDefault="00850D85" w:rsidP="00850D85">
      <w:pPr>
        <w:pStyle w:val="BodyText"/>
        <w:rPr>
          <w:ins w:id="28" w:author="LGE" w:date="2023-11-01T10:55:00Z"/>
          <w:rFonts w:eastAsiaTheme="minorEastAsia"/>
          <w:noProof/>
          <w:lang w:val="en-US" w:eastAsia="ko-KR"/>
        </w:rPr>
      </w:pPr>
      <w:r w:rsidRPr="003D18C6">
        <w:rPr>
          <w:rFonts w:eastAsiaTheme="minorEastAsia"/>
          <w:noProof/>
          <w:lang w:val="en-US" w:eastAsia="ko-KR"/>
        </w:rPr>
        <w:t xml:space="preserve">The relative slot power tolerance for V2X UE supporting co-channel coexistence with LTE SL is the ability of the NR V2X UE operating with 30kHz SCS to control the output power of transmitted slots during </w:t>
      </w:r>
      <w:r w:rsidRPr="003D18C6">
        <w:rPr>
          <w:bCs/>
          <w:lang w:val="en-US" w:eastAsia="zh-CN"/>
        </w:rPr>
        <w:t>PSCCH/PSSCH transmission consisting of two slots overlapping with an LTE SL subframe (500us). The reference slot is the 1</w:t>
      </w:r>
      <w:r w:rsidRPr="003D18C6">
        <w:rPr>
          <w:bCs/>
          <w:vertAlign w:val="superscript"/>
          <w:lang w:val="en-US" w:eastAsia="zh-CN"/>
        </w:rPr>
        <w:t>st</w:t>
      </w:r>
      <w:r w:rsidRPr="003D18C6">
        <w:rPr>
          <w:bCs/>
          <w:lang w:val="en-US" w:eastAsia="zh-CN"/>
        </w:rPr>
        <w:t xml:space="preserve"> slot overlapping with LTE SL subframe and target slot is the subsequent NR SL slot overlapping with the LTE SL subframe.</w:t>
      </w:r>
      <w:r w:rsidRPr="003D18C6">
        <w:rPr>
          <w:rFonts w:eastAsiaTheme="minorEastAsia"/>
          <w:noProof/>
          <w:lang w:val="en-US" w:eastAsia="ko-KR"/>
        </w:rPr>
        <w:t xml:space="preserve"> The measurement period is one NR SL slot with guard symbol omitted.</w:t>
      </w:r>
    </w:p>
    <w:p w14:paraId="40F800CB" w14:textId="77777777" w:rsidR="00850D85" w:rsidRDefault="00850D85">
      <w:pPr>
        <w:pStyle w:val="BodyText"/>
        <w:rPr>
          <w:ins w:id="29" w:author="LGE" w:date="2023-11-01T10:55:00Z"/>
        </w:rPr>
        <w:pPrChange w:id="30" w:author="LGE" w:date="2023-11-01T10:56:00Z">
          <w:pPr>
            <w:pStyle w:val="BodyText"/>
            <w:ind w:left="284"/>
          </w:pPr>
        </w:pPrChange>
      </w:pPr>
      <w:ins w:id="31" w:author="LGE" w:date="2023-11-01T10:55:00Z">
        <w:r w:rsidRPr="003D18C6">
          <w:rPr>
            <w:rFonts w:eastAsiaTheme="minorEastAsia"/>
            <w:noProof/>
            <w:lang w:val="en-US" w:eastAsia="ko-KR"/>
          </w:rPr>
          <w:t xml:space="preserve">The power of the target slot must not exceed the power of the reference slot by more than relative slot power tolerance of </w:t>
        </w:r>
        <w:r w:rsidRPr="003D18C6">
          <w:t xml:space="preserve">+1 </w:t>
        </w:r>
        <w:proofErr w:type="spellStart"/>
        <w:r w:rsidRPr="003D18C6">
          <w:t>dB</w:t>
        </w:r>
        <w:r>
          <w:t>.</w:t>
        </w:r>
        <w:proofErr w:type="spellEnd"/>
      </w:ins>
    </w:p>
    <w:p w14:paraId="6AC25E0E" w14:textId="77777777" w:rsidR="00DB27AF" w:rsidRPr="00850D85" w:rsidRDefault="00DB27AF" w:rsidP="00DB27AF">
      <w:pPr>
        <w:pStyle w:val="BodyText"/>
        <w:tabs>
          <w:tab w:val="left" w:pos="3119"/>
        </w:tabs>
        <w:rPr>
          <w:rFonts w:eastAsiaTheme="minorEastAsia"/>
          <w:noProof/>
          <w:lang w:eastAsia="ko-KR"/>
        </w:rPr>
      </w:pPr>
    </w:p>
    <w:p w14:paraId="71B0F606" w14:textId="4342E683" w:rsidR="00DB27AF" w:rsidRPr="006939CD" w:rsidRDefault="00DB27AF" w:rsidP="00DB27AF">
      <w:pPr>
        <w:rPr>
          <w:color w:val="FF0000"/>
          <w:lang w:val="en-US" w:eastAsia="zh-CN"/>
        </w:rPr>
      </w:pPr>
      <w:r w:rsidRPr="00085703">
        <w:rPr>
          <w:color w:val="FF0000"/>
          <w:lang w:val="en-US" w:eastAsia="zh-CN"/>
        </w:rPr>
        <w:t xml:space="preserve">----- </w:t>
      </w:r>
      <w:r>
        <w:rPr>
          <w:color w:val="FF0000"/>
          <w:lang w:val="en-US" w:eastAsia="zh-CN"/>
        </w:rPr>
        <w:t>END</w:t>
      </w:r>
      <w:r w:rsidRPr="00085703">
        <w:rPr>
          <w:color w:val="FF0000"/>
          <w:lang w:val="en-US" w:eastAsia="zh-CN"/>
        </w:rPr>
        <w:t xml:space="preserve"> of TEXT PROPOSAL</w:t>
      </w:r>
      <w:r>
        <w:rPr>
          <w:color w:val="FF0000"/>
          <w:lang w:val="en-US" w:eastAsia="zh-CN"/>
        </w:rPr>
        <w:t xml:space="preserve"> for TR38.786</w:t>
      </w:r>
      <w:r w:rsidRPr="00085703">
        <w:rPr>
          <w:color w:val="FF0000"/>
          <w:lang w:val="en-US" w:eastAsia="zh-CN"/>
        </w:rPr>
        <w:t xml:space="preserve"> -----</w:t>
      </w:r>
    </w:p>
    <w:p w14:paraId="2E14CDE4" w14:textId="77777777" w:rsidR="00DB27AF" w:rsidRPr="00DB27AF" w:rsidRDefault="00DB27AF" w:rsidP="00DB27AF">
      <w:pPr>
        <w:pStyle w:val="BodyText"/>
        <w:tabs>
          <w:tab w:val="left" w:pos="3119"/>
        </w:tabs>
        <w:rPr>
          <w:rFonts w:eastAsiaTheme="minorEastAsia"/>
          <w:noProof/>
          <w:lang w:val="en-US" w:eastAsia="ko-KR"/>
        </w:rPr>
      </w:pPr>
    </w:p>
    <w:p w14:paraId="7339B992" w14:textId="3D6385E7" w:rsidR="00DB27AF" w:rsidRPr="00DB27AF" w:rsidRDefault="00DB27AF" w:rsidP="00DB27AF">
      <w:pPr>
        <w:pStyle w:val="BodyText"/>
        <w:tabs>
          <w:tab w:val="left" w:pos="3119"/>
        </w:tabs>
        <w:rPr>
          <w:rFonts w:eastAsiaTheme="minorEastAsia"/>
          <w:b/>
          <w:noProof/>
          <w:lang w:val="en-US" w:eastAsia="ko-KR"/>
        </w:rPr>
      </w:pPr>
      <w:r>
        <w:rPr>
          <w:rFonts w:eastAsiaTheme="minorEastAsia"/>
          <w:b/>
          <w:noProof/>
          <w:lang w:val="en-US" w:eastAsia="ko-KR"/>
        </w:rPr>
        <w:t xml:space="preserve">Draft CR </w:t>
      </w:r>
      <w:r w:rsidRPr="006939CD">
        <w:rPr>
          <w:rFonts w:eastAsiaTheme="minorEastAsia"/>
          <w:b/>
          <w:noProof/>
          <w:lang w:val="en-US" w:eastAsia="ko-KR"/>
        </w:rPr>
        <w:t>into T</w:t>
      </w:r>
      <w:r>
        <w:rPr>
          <w:rFonts w:eastAsiaTheme="minorEastAsia"/>
          <w:b/>
          <w:noProof/>
          <w:lang w:val="en-US" w:eastAsia="ko-KR"/>
        </w:rPr>
        <w:t>S</w:t>
      </w:r>
      <w:r w:rsidRPr="006939CD">
        <w:rPr>
          <w:rFonts w:eastAsiaTheme="minorEastAsia"/>
          <w:b/>
          <w:noProof/>
          <w:lang w:val="en-US" w:eastAsia="ko-KR"/>
        </w:rPr>
        <w:t>38.</w:t>
      </w:r>
      <w:r>
        <w:rPr>
          <w:rFonts w:eastAsiaTheme="minorEastAsia"/>
          <w:b/>
          <w:noProof/>
          <w:lang w:val="en-US" w:eastAsia="ko-KR"/>
        </w:rPr>
        <w:t>101</w:t>
      </w:r>
      <w:r w:rsidRPr="006939CD">
        <w:rPr>
          <w:rFonts w:eastAsiaTheme="minorEastAsia"/>
          <w:b/>
          <w:noProof/>
          <w:lang w:val="en-US" w:eastAsia="ko-KR"/>
        </w:rPr>
        <w:t>:</w:t>
      </w:r>
    </w:p>
    <w:p w14:paraId="2B9F3E74" w14:textId="03E315B0" w:rsidR="00DB27AF" w:rsidRPr="00DB27AF" w:rsidRDefault="00DB27AF" w:rsidP="00DB27AF">
      <w:pPr>
        <w:rPr>
          <w:color w:val="FF0000"/>
          <w:lang w:val="en-US" w:eastAsia="zh-CN"/>
        </w:rPr>
      </w:pPr>
      <w:r w:rsidRPr="00085703">
        <w:rPr>
          <w:color w:val="FF0000"/>
          <w:lang w:val="en-US" w:eastAsia="zh-CN"/>
        </w:rPr>
        <w:t xml:space="preserve">----- START of </w:t>
      </w:r>
      <w:r>
        <w:rPr>
          <w:color w:val="FF0000"/>
          <w:lang w:val="en-US" w:eastAsia="zh-CN"/>
        </w:rPr>
        <w:t>CHANGES in TS38.101-1</w:t>
      </w:r>
      <w:r w:rsidRPr="00085703">
        <w:rPr>
          <w:color w:val="FF0000"/>
          <w:lang w:val="en-US" w:eastAsia="zh-CN"/>
        </w:rPr>
        <w:t xml:space="preserve"> -----</w:t>
      </w:r>
    </w:p>
    <w:p w14:paraId="1D353FFB" w14:textId="77777777" w:rsidR="00DB27AF" w:rsidRPr="00DB27AF" w:rsidRDefault="00DB27AF" w:rsidP="00DB27AF">
      <w:pPr>
        <w:rPr>
          <w:ins w:id="32" w:author="LGE" w:date="2023-11-01T13:24:00Z"/>
          <w:rFonts w:ascii="Arial" w:hAnsi="Arial" w:cs="Arial"/>
          <w:sz w:val="24"/>
          <w:szCs w:val="24"/>
        </w:rPr>
      </w:pPr>
      <w:bookmarkStart w:id="33" w:name="_Toc45888232"/>
      <w:bookmarkStart w:id="34" w:name="_Toc45888831"/>
      <w:bookmarkStart w:id="35" w:name="_Toc61367496"/>
      <w:bookmarkStart w:id="36" w:name="_Toc61372879"/>
      <w:bookmarkStart w:id="37" w:name="_Toc68230826"/>
      <w:bookmarkStart w:id="38" w:name="_Toc69084239"/>
      <w:bookmarkStart w:id="39" w:name="_Toc75467249"/>
      <w:bookmarkStart w:id="40" w:name="_Toc76509271"/>
      <w:bookmarkStart w:id="41" w:name="_Toc76718261"/>
      <w:bookmarkStart w:id="42" w:name="_Toc83580582"/>
      <w:bookmarkStart w:id="43" w:name="_Toc84405091"/>
      <w:bookmarkStart w:id="44" w:name="_Toc84413700"/>
      <w:ins w:id="45" w:author="LGE" w:date="2023-11-01T13:24:00Z">
        <w:r w:rsidRPr="00DB27AF">
          <w:rPr>
            <w:rFonts w:ascii="Arial" w:hAnsi="Arial" w:cs="Arial"/>
            <w:sz w:val="24"/>
            <w:szCs w:val="24"/>
          </w:rPr>
          <w:t>6.3E.4.4</w:t>
        </w:r>
        <w:r w:rsidRPr="00DB27AF">
          <w:rPr>
            <w:rFonts w:ascii="Arial" w:hAnsi="Arial" w:cs="Arial"/>
            <w:sz w:val="24"/>
            <w:szCs w:val="24"/>
          </w:rPr>
          <w:tab/>
        </w:r>
        <w:bookmarkEnd w:id="33"/>
        <w:bookmarkEnd w:id="34"/>
        <w:bookmarkEnd w:id="35"/>
        <w:bookmarkEnd w:id="36"/>
        <w:bookmarkEnd w:id="37"/>
        <w:bookmarkEnd w:id="38"/>
        <w:bookmarkEnd w:id="39"/>
        <w:bookmarkEnd w:id="40"/>
        <w:bookmarkEnd w:id="41"/>
        <w:bookmarkEnd w:id="42"/>
        <w:bookmarkEnd w:id="43"/>
        <w:bookmarkEnd w:id="44"/>
        <w:r w:rsidRPr="00DB27AF">
          <w:rPr>
            <w:rFonts w:ascii="Arial" w:hAnsi="Arial" w:cs="Arial"/>
            <w:sz w:val="24"/>
            <w:szCs w:val="24"/>
          </w:rPr>
          <w:t xml:space="preserve">Relative slot power tolerance for </w:t>
        </w:r>
        <w:r w:rsidRPr="00DB27AF">
          <w:rPr>
            <w:rFonts w:ascii="Arial" w:hAnsi="Arial" w:cs="Arial"/>
            <w:noProof/>
            <w:sz w:val="24"/>
            <w:szCs w:val="24"/>
            <w:lang w:val="en-US" w:eastAsia="ko-KR"/>
          </w:rPr>
          <w:t>V2X UE supporting co-channel coexistence with LTE SL</w:t>
        </w:r>
      </w:ins>
    </w:p>
    <w:p w14:paraId="1EE43682" w14:textId="77777777" w:rsidR="00DB27AF" w:rsidRPr="003D18C6" w:rsidRDefault="00DB27AF" w:rsidP="00DB27AF">
      <w:pPr>
        <w:rPr>
          <w:ins w:id="46" w:author="LGE" w:date="2023-11-01T13:24:00Z"/>
          <w:lang w:val="en-US" w:eastAsia="ko-KR"/>
        </w:rPr>
      </w:pPr>
      <w:ins w:id="47" w:author="LGE" w:date="2023-11-01T13:24:00Z">
        <w:r>
          <w:rPr>
            <w:rFonts w:eastAsiaTheme="minorEastAsia"/>
            <w:noProof/>
            <w:lang w:val="en-US" w:eastAsia="ko-KR"/>
          </w:rPr>
          <w:lastRenderedPageBreak/>
          <w:t>R</w:t>
        </w:r>
        <w:r w:rsidRPr="003D18C6">
          <w:rPr>
            <w:rFonts w:eastAsiaTheme="minorEastAsia"/>
            <w:noProof/>
            <w:lang w:val="en-US" w:eastAsia="ko-KR"/>
          </w:rPr>
          <w:t>elative slot power tolerance</w:t>
        </w:r>
        <w:r>
          <w:rPr>
            <w:rFonts w:eastAsiaTheme="minorEastAsia"/>
            <w:noProof/>
            <w:lang w:val="en-US" w:eastAsia="ko-KR"/>
          </w:rPr>
          <w:t xml:space="preserve"> is defined for NR </w:t>
        </w:r>
        <w:r w:rsidRPr="003D18C6">
          <w:rPr>
            <w:rFonts w:eastAsiaTheme="minorEastAsia"/>
            <w:noProof/>
            <w:lang w:val="en-US" w:eastAsia="ko-KR"/>
          </w:rPr>
          <w:t>V2X</w:t>
        </w:r>
        <w:r>
          <w:rPr>
            <w:rFonts w:eastAsiaTheme="minorEastAsia"/>
            <w:noProof/>
            <w:lang w:val="en-US" w:eastAsia="ko-KR"/>
          </w:rPr>
          <w:t xml:space="preserve"> supporting co-channel coexistence</w:t>
        </w:r>
        <w:r w:rsidRPr="003D18C6">
          <w:rPr>
            <w:rFonts w:eastAsiaTheme="minorEastAsia"/>
            <w:noProof/>
            <w:lang w:val="en-US" w:eastAsia="ko-KR"/>
          </w:rPr>
          <w:t xml:space="preserve"> </w:t>
        </w:r>
        <w:r>
          <w:rPr>
            <w:rFonts w:eastAsiaTheme="minorEastAsia"/>
            <w:noProof/>
            <w:lang w:val="en-US" w:eastAsia="ko-KR"/>
          </w:rPr>
          <w:t>t</w:t>
        </w:r>
        <w:r w:rsidRPr="003D18C6">
          <w:rPr>
            <w:rFonts w:eastAsiaTheme="minorEastAsia"/>
            <w:noProof/>
            <w:lang w:val="en-US" w:eastAsia="ko-KR"/>
          </w:rPr>
          <w:t xml:space="preserve">o ensure the RX performance </w:t>
        </w:r>
        <w:r>
          <w:rPr>
            <w:rFonts w:eastAsiaTheme="minorEastAsia"/>
            <w:noProof/>
            <w:lang w:val="en-US" w:eastAsia="ko-KR"/>
          </w:rPr>
          <w:t>of</w:t>
        </w:r>
        <w:r w:rsidRPr="003D18C6">
          <w:rPr>
            <w:rFonts w:eastAsiaTheme="minorEastAsia"/>
            <w:noProof/>
            <w:lang w:val="en-US" w:eastAsia="ko-KR"/>
          </w:rPr>
          <w:t xml:space="preserve"> the LTE V2X </w:t>
        </w:r>
        <w:r>
          <w:rPr>
            <w:rFonts w:eastAsiaTheme="minorEastAsia"/>
            <w:noProof/>
            <w:lang w:val="en-US" w:eastAsia="ko-KR"/>
          </w:rPr>
          <w:t xml:space="preserve">UE operating within the same channel. </w:t>
        </w:r>
        <w:r w:rsidRPr="003D18C6">
          <w:rPr>
            <w:rFonts w:eastAsiaTheme="minorEastAsia"/>
            <w:noProof/>
            <w:lang w:val="en-US" w:eastAsia="ko-KR"/>
          </w:rPr>
          <w:t>This requirement applies only to transmissions with 30kHz SCS.</w:t>
        </w:r>
      </w:ins>
    </w:p>
    <w:p w14:paraId="340BE727" w14:textId="77777777" w:rsidR="00DB27AF" w:rsidRPr="003D18C6" w:rsidRDefault="00DB27AF" w:rsidP="00DB27AF">
      <w:pPr>
        <w:pStyle w:val="BodyText"/>
        <w:rPr>
          <w:ins w:id="48" w:author="LGE" w:date="2023-11-01T13:24:00Z"/>
          <w:rFonts w:eastAsiaTheme="minorEastAsia"/>
          <w:noProof/>
          <w:lang w:val="en-US" w:eastAsia="ko-KR"/>
        </w:rPr>
      </w:pPr>
      <w:ins w:id="49" w:author="LGE" w:date="2023-11-01T13:24:00Z">
        <w:r w:rsidRPr="003D18C6">
          <w:rPr>
            <w:rFonts w:eastAsiaTheme="minorEastAsia"/>
            <w:noProof/>
            <w:lang w:val="en-US" w:eastAsia="ko-KR"/>
          </w:rPr>
          <w:t xml:space="preserve">The relative slot power tolerance for V2X UE supporting co-channel coexistence with LTE SL is the ability of the NR V2X UE operating with 30kHz SCS to control the output power of transmitted slots during </w:t>
        </w:r>
        <w:r w:rsidRPr="003D18C6">
          <w:rPr>
            <w:bCs/>
            <w:lang w:val="en-US" w:eastAsia="zh-CN"/>
          </w:rPr>
          <w:t>PSCCH/PSSCH transmission consisting of two slots overlapping with an LTE SL subframe (500us). The reference slot is the 1</w:t>
        </w:r>
        <w:r w:rsidRPr="003D18C6">
          <w:rPr>
            <w:bCs/>
            <w:vertAlign w:val="superscript"/>
            <w:lang w:val="en-US" w:eastAsia="zh-CN"/>
          </w:rPr>
          <w:t>st</w:t>
        </w:r>
        <w:r w:rsidRPr="003D18C6">
          <w:rPr>
            <w:bCs/>
            <w:lang w:val="en-US" w:eastAsia="zh-CN"/>
          </w:rPr>
          <w:t xml:space="preserve"> slot overlapping with LTE SL subframe and target slot is the subsequent NR SL slot overlapping with the LTE SL subframe.</w:t>
        </w:r>
        <w:r w:rsidRPr="003D18C6">
          <w:rPr>
            <w:rFonts w:eastAsiaTheme="minorEastAsia"/>
            <w:noProof/>
            <w:lang w:val="en-US" w:eastAsia="ko-KR"/>
          </w:rPr>
          <w:t xml:space="preserve"> The measurement period is one NR SL slot with guard symbol omitted. </w:t>
        </w:r>
      </w:ins>
    </w:p>
    <w:p w14:paraId="47AF9969" w14:textId="77777777" w:rsidR="00DB27AF" w:rsidRPr="003D18C6" w:rsidRDefault="00DB27AF" w:rsidP="00DB27AF">
      <w:pPr>
        <w:pStyle w:val="BodyText"/>
        <w:rPr>
          <w:ins w:id="50" w:author="LGE" w:date="2023-11-01T13:24:00Z"/>
        </w:rPr>
      </w:pPr>
      <w:ins w:id="51" w:author="LGE" w:date="2023-11-01T13:24:00Z">
        <w:r w:rsidRPr="003D18C6">
          <w:rPr>
            <w:rFonts w:eastAsiaTheme="minorEastAsia"/>
            <w:noProof/>
            <w:lang w:val="en-US" w:eastAsia="ko-KR"/>
          </w:rPr>
          <w:t xml:space="preserve">The power of the target slot must not exceed the power of the reference slot by more than relative slot power tolerance of </w:t>
        </w:r>
        <w:r w:rsidRPr="003D18C6">
          <w:t xml:space="preserve">+1 </w:t>
        </w:r>
        <w:proofErr w:type="spellStart"/>
        <w:r w:rsidRPr="003D18C6">
          <w:t>dB.</w:t>
        </w:r>
        <w:proofErr w:type="spellEnd"/>
      </w:ins>
    </w:p>
    <w:p w14:paraId="46EB72B1" w14:textId="77777777" w:rsidR="00DB27AF" w:rsidRPr="00DB27AF" w:rsidRDefault="00DB27AF" w:rsidP="00DB27AF">
      <w:pPr>
        <w:rPr>
          <w:lang w:val="en-US" w:eastAsia="zh-CN"/>
        </w:rPr>
      </w:pPr>
    </w:p>
    <w:p w14:paraId="17D3C4A4" w14:textId="224D3C8C" w:rsidR="00DB27AF" w:rsidRPr="00DB27AF" w:rsidRDefault="00DB27AF" w:rsidP="00DB27AF">
      <w:pPr>
        <w:rPr>
          <w:color w:val="FF0000"/>
          <w:lang w:val="en-US" w:eastAsia="zh-CN"/>
        </w:rPr>
      </w:pPr>
      <w:r w:rsidRPr="00085703">
        <w:rPr>
          <w:color w:val="FF0000"/>
          <w:lang w:val="en-US" w:eastAsia="zh-CN"/>
        </w:rPr>
        <w:t xml:space="preserve">----- </w:t>
      </w:r>
      <w:r w:rsidR="00850D85">
        <w:rPr>
          <w:color w:val="FF0000"/>
          <w:lang w:val="en-US" w:eastAsia="zh-CN"/>
        </w:rPr>
        <w:t>END</w:t>
      </w:r>
      <w:r w:rsidRPr="00085703">
        <w:rPr>
          <w:color w:val="FF0000"/>
          <w:lang w:val="en-US" w:eastAsia="zh-CN"/>
        </w:rPr>
        <w:t xml:space="preserve"> of </w:t>
      </w:r>
      <w:r>
        <w:rPr>
          <w:color w:val="FF0000"/>
          <w:lang w:val="en-US" w:eastAsia="zh-CN"/>
        </w:rPr>
        <w:t>CHANGES in TS38.101-1</w:t>
      </w:r>
      <w:r w:rsidRPr="00085703">
        <w:rPr>
          <w:color w:val="FF0000"/>
          <w:lang w:val="en-US" w:eastAsia="zh-CN"/>
        </w:rPr>
        <w:t xml:space="preserve"> -----</w:t>
      </w:r>
    </w:p>
    <w:p w14:paraId="1053F736" w14:textId="77777777" w:rsidR="00C636ED" w:rsidRPr="003D18C6" w:rsidRDefault="00C636ED" w:rsidP="00085703">
      <w:pPr>
        <w:spacing w:after="120"/>
        <w:rPr>
          <w:color w:val="000000" w:themeColor="text1"/>
          <w:szCs w:val="24"/>
          <w:lang w:val="en-US" w:eastAsia="zh-CN"/>
        </w:rPr>
      </w:pPr>
    </w:p>
    <w:p w14:paraId="5B825D22" w14:textId="195EF9D0" w:rsidR="00085703" w:rsidRPr="003D18C6" w:rsidRDefault="00085703" w:rsidP="00085703">
      <w:pPr>
        <w:pStyle w:val="Heading1"/>
        <w:rPr>
          <w:lang w:val="en-US" w:eastAsia="zh-CN"/>
        </w:rPr>
      </w:pPr>
      <w:r w:rsidRPr="003D18C6">
        <w:rPr>
          <w:lang w:val="en-US" w:eastAsia="zh-CN"/>
        </w:rPr>
        <w:t>Conclusions</w:t>
      </w:r>
    </w:p>
    <w:p w14:paraId="0B4DFF6A" w14:textId="77777777" w:rsidR="00850D85" w:rsidRDefault="00850D85" w:rsidP="00850D85">
      <w:pPr>
        <w:pStyle w:val="BodyText"/>
        <w:tabs>
          <w:tab w:val="left" w:pos="3119"/>
        </w:tabs>
        <w:rPr>
          <w:rFonts w:eastAsiaTheme="minorEastAsia"/>
          <w:noProof/>
          <w:lang w:val="en-US" w:eastAsia="ko-KR"/>
        </w:rPr>
      </w:pPr>
      <w:r w:rsidRPr="003D18C6">
        <w:rPr>
          <w:rFonts w:eastAsiaTheme="minorEastAsia"/>
          <w:b/>
          <w:noProof/>
          <w:lang w:val="en-US" w:eastAsia="ko-KR"/>
        </w:rPr>
        <w:t xml:space="preserve">Proposal </w:t>
      </w:r>
      <w:r>
        <w:rPr>
          <w:rFonts w:eastAsiaTheme="minorEastAsia"/>
          <w:b/>
          <w:noProof/>
          <w:lang w:val="en-US" w:eastAsia="ko-KR"/>
        </w:rPr>
        <w:t>1</w:t>
      </w:r>
      <w:r w:rsidRPr="003D18C6">
        <w:rPr>
          <w:rFonts w:eastAsiaTheme="minorEastAsia"/>
          <w:b/>
          <w:noProof/>
          <w:lang w:val="en-US" w:eastAsia="ko-KR"/>
        </w:rPr>
        <w:t xml:space="preserve">: </w:t>
      </w:r>
      <w:r w:rsidRPr="003D18C6">
        <w:rPr>
          <w:rFonts w:eastAsiaTheme="minorEastAsia"/>
          <w:noProof/>
          <w:lang w:val="en-US" w:eastAsia="ko-KR"/>
        </w:rPr>
        <w:t xml:space="preserve">Clarify the sub-clause 6.2E.4.1 General and reference to clause 6.2.4 as </w:t>
      </w:r>
      <w:r>
        <w:rPr>
          <w:rFonts w:eastAsiaTheme="minorEastAsia"/>
          <w:noProof/>
          <w:lang w:val="en-US" w:eastAsia="ko-KR"/>
        </w:rPr>
        <w:t>proposed below:</w:t>
      </w:r>
    </w:p>
    <w:p w14:paraId="4A4C3503" w14:textId="77777777" w:rsidR="00850D85" w:rsidRPr="006939CD" w:rsidRDefault="00850D85" w:rsidP="00850D85">
      <w:pPr>
        <w:pStyle w:val="BodyText"/>
        <w:tabs>
          <w:tab w:val="left" w:pos="3119"/>
        </w:tabs>
        <w:rPr>
          <w:rFonts w:eastAsiaTheme="minorEastAsia"/>
          <w:b/>
          <w:noProof/>
          <w:lang w:val="en-US" w:eastAsia="ko-KR"/>
        </w:rPr>
      </w:pPr>
      <w:r w:rsidRPr="006939CD">
        <w:rPr>
          <w:rFonts w:eastAsiaTheme="minorEastAsia"/>
          <w:b/>
          <w:noProof/>
          <w:lang w:val="en-US" w:eastAsia="ko-KR"/>
        </w:rPr>
        <w:t>Text proposal into TR38.786:</w:t>
      </w:r>
    </w:p>
    <w:p w14:paraId="689A9412" w14:textId="77777777" w:rsidR="00850D85" w:rsidRPr="006939CD" w:rsidRDefault="00850D85" w:rsidP="00850D85">
      <w:pPr>
        <w:rPr>
          <w:color w:val="FF0000"/>
          <w:lang w:val="en-US" w:eastAsia="zh-CN"/>
        </w:rPr>
      </w:pPr>
      <w:r w:rsidRPr="00085703">
        <w:rPr>
          <w:color w:val="FF0000"/>
          <w:lang w:val="en-US" w:eastAsia="zh-CN"/>
        </w:rPr>
        <w:t>----- START of TEXT PROPOSAL</w:t>
      </w:r>
      <w:r>
        <w:rPr>
          <w:color w:val="FF0000"/>
          <w:lang w:val="en-US" w:eastAsia="zh-CN"/>
        </w:rPr>
        <w:t xml:space="preserve"> for TR38.786</w:t>
      </w:r>
      <w:r w:rsidRPr="00085703">
        <w:rPr>
          <w:color w:val="FF0000"/>
          <w:lang w:val="en-US" w:eastAsia="zh-CN"/>
        </w:rPr>
        <w:t xml:space="preserve"> -----</w:t>
      </w:r>
    </w:p>
    <w:p w14:paraId="0D2F6A88" w14:textId="77777777" w:rsidR="00850D85" w:rsidRPr="007650F6" w:rsidRDefault="00850D85" w:rsidP="00850D85">
      <w:pPr>
        <w:rPr>
          <w:rFonts w:ascii="Arial" w:hAnsi="Arial" w:cs="Arial"/>
          <w:sz w:val="28"/>
          <w:szCs w:val="28"/>
        </w:rPr>
      </w:pPr>
      <w:r w:rsidRPr="007650F6">
        <w:rPr>
          <w:rFonts w:ascii="Arial" w:hAnsi="Arial" w:cs="Arial"/>
          <w:sz w:val="28"/>
          <w:szCs w:val="28"/>
        </w:rPr>
        <w:t>8.1.</w:t>
      </w:r>
      <w:r w:rsidRPr="007650F6">
        <w:rPr>
          <w:rFonts w:ascii="Arial" w:hAnsi="Arial" w:cs="Arial"/>
          <w:sz w:val="28"/>
          <w:szCs w:val="28"/>
        </w:rPr>
        <w:tab/>
        <w:t xml:space="preserve">Configured transmitted power for </w:t>
      </w:r>
      <w:r w:rsidRPr="007650F6">
        <w:rPr>
          <w:rFonts w:ascii="Arial" w:hAnsi="Arial" w:cs="Arial"/>
          <w:noProof/>
          <w:sz w:val="28"/>
          <w:szCs w:val="28"/>
          <w:lang w:val="en-US" w:eastAsia="ko-KR"/>
        </w:rPr>
        <w:t>V2X UE supporting co-channel coexistence with LTE SL</w:t>
      </w:r>
    </w:p>
    <w:p w14:paraId="6F169DC6" w14:textId="77777777" w:rsidR="00850D85" w:rsidRDefault="00850D85" w:rsidP="00850D85">
      <w:pPr>
        <w:rPr>
          <w:rFonts w:eastAsiaTheme="minorEastAsia"/>
          <w:noProof/>
          <w:lang w:val="en-US" w:eastAsia="ko-KR"/>
        </w:rPr>
      </w:pPr>
      <w:r w:rsidRPr="00A1115A">
        <w:t xml:space="preserve">For the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NR V2X </w:t>
      </w:r>
      <w:proofErr w:type="spellStart"/>
      <w:r w:rsidRPr="00A1115A">
        <w:t>sidelink</w:t>
      </w:r>
      <w:proofErr w:type="spellEnd"/>
      <w:r w:rsidRPr="00A1115A">
        <w:t xml:space="preserve"> transmissions non-concurrent with NR uplink transmissions, the same requirement as in clause 6.2.4 shall be applied.</w:t>
      </w:r>
      <w:r>
        <w:t xml:space="preserve"> </w:t>
      </w:r>
      <w:r w:rsidRPr="003D18C6">
        <w:rPr>
          <w:rFonts w:eastAsiaTheme="minorEastAsia"/>
          <w:noProof/>
          <w:lang w:val="en-US" w:eastAsia="ko-KR"/>
        </w:rPr>
        <w:t>When NR V2X UE is configured to co-channel coexistence operation with LTE V2X and NR SCS is configured to 30kHz, the evaluation period for P</w:t>
      </w:r>
      <w:r w:rsidRPr="003D18C6">
        <w:rPr>
          <w:rFonts w:eastAsiaTheme="minorEastAsia"/>
          <w:noProof/>
          <w:vertAlign w:val="subscript"/>
          <w:lang w:val="en-US" w:eastAsia="ko-KR"/>
        </w:rPr>
        <w:t>UMAX,c</w:t>
      </w:r>
      <w:r w:rsidRPr="003D18C6">
        <w:rPr>
          <w:rFonts w:eastAsiaTheme="minorEastAsia"/>
          <w:noProof/>
          <w:lang w:val="en-US" w:eastAsia="ko-KR"/>
        </w:rPr>
        <w:t xml:space="preserve"> for NR V2X sidelink is the first slot of NR SL slots overlapping with an LTE SL subframe.</w:t>
      </w:r>
    </w:p>
    <w:p w14:paraId="51AFA1E0" w14:textId="77777777" w:rsidR="00850D85" w:rsidRDefault="00850D85" w:rsidP="00850D85">
      <w:pPr>
        <w:pStyle w:val="BodyText"/>
        <w:tabs>
          <w:tab w:val="left" w:pos="3119"/>
        </w:tabs>
        <w:rPr>
          <w:ins w:id="52" w:author="LGE" w:date="2023-09-25T09:28:00Z"/>
          <w:rFonts w:eastAsiaTheme="minorEastAsia"/>
          <w:noProof/>
          <w:lang w:val="en-US" w:eastAsia="ko-KR"/>
        </w:rPr>
      </w:pPr>
      <w:ins w:id="53" w:author="LGE" w:date="2023-09-25T09:27:00Z">
        <w:r w:rsidRPr="003D18C6">
          <w:rPr>
            <w:rFonts w:eastAsiaTheme="minorEastAsia"/>
            <w:noProof/>
            <w:lang w:val="en-US" w:eastAsia="ko-KR"/>
          </w:rPr>
          <w:t>When NR V2X UE is configured to co-channel coexistence operation with LTE V2X and NR SCS is configured to 30kHz, the P</w:t>
        </w:r>
        <w:r w:rsidRPr="003D18C6">
          <w:rPr>
            <w:rFonts w:eastAsiaTheme="minorEastAsia"/>
            <w:noProof/>
            <w:vertAlign w:val="subscript"/>
            <w:lang w:val="en-US" w:eastAsia="ko-KR"/>
          </w:rPr>
          <w:t>CMAX,f,c</w:t>
        </w:r>
        <w:r w:rsidRPr="003D18C6">
          <w:rPr>
            <w:rFonts w:eastAsiaTheme="minorEastAsia"/>
            <w:noProof/>
            <w:lang w:val="en-US" w:eastAsia="ko-KR"/>
          </w:rPr>
          <w:t xml:space="preserve"> tolerances in Table 6.2.4-1 are relaxed by 1dB</w:t>
        </w:r>
      </w:ins>
      <w:ins w:id="54" w:author="LGE" w:date="2023-09-25T09:34:00Z">
        <w:r>
          <w:t xml:space="preserve"> i.e. </w:t>
        </w:r>
      </w:ins>
      <w:ins w:id="55" w:author="LGE" w:date="2023-09-25T09:35:00Z">
        <w:r w:rsidRPr="00766840">
          <w:rPr>
            <w:lang w:eastAsia="zh-CN"/>
          </w:rPr>
          <w:t>T(</w:t>
        </w:r>
        <w:proofErr w:type="spellStart"/>
        <w:proofErr w:type="gramStart"/>
        <w:r w:rsidRPr="00766840">
          <w:rPr>
            <w:lang w:eastAsia="zh-CN"/>
          </w:rPr>
          <w:t>P</w:t>
        </w:r>
        <w:r w:rsidRPr="00766840">
          <w:rPr>
            <w:vertAlign w:val="subscript"/>
            <w:lang w:eastAsia="zh-CN"/>
            <w:rPrChange w:id="56" w:author="LGE" w:date="2023-09-25T09:35:00Z">
              <w:rPr>
                <w:lang w:eastAsia="zh-CN"/>
              </w:rPr>
            </w:rPrChange>
          </w:rPr>
          <w:t>CMAX,f</w:t>
        </w:r>
        <w:proofErr w:type="gramEnd"/>
        <w:r w:rsidRPr="00766840">
          <w:rPr>
            <w:vertAlign w:val="subscript"/>
            <w:lang w:eastAsia="zh-CN"/>
            <w:rPrChange w:id="57" w:author="LGE" w:date="2023-09-25T09:35:00Z">
              <w:rPr>
                <w:lang w:eastAsia="zh-CN"/>
              </w:rPr>
            </w:rPrChange>
          </w:rPr>
          <w:t>,c</w:t>
        </w:r>
        <w:proofErr w:type="spellEnd"/>
        <w:r w:rsidRPr="00766840">
          <w:rPr>
            <w:lang w:eastAsia="zh-CN"/>
          </w:rPr>
          <w:t>)</w:t>
        </w:r>
        <w:r>
          <w:rPr>
            <w:lang w:eastAsia="zh-CN"/>
          </w:rPr>
          <w:t xml:space="preserve"> </w:t>
        </w:r>
      </w:ins>
      <w:ins w:id="58" w:author="LGE" w:date="2023-09-25T09:34:00Z">
        <w:r>
          <w:rPr>
            <w:lang w:eastAsia="zh-CN"/>
          </w:rPr>
          <w:t xml:space="preserve">= </w:t>
        </w:r>
      </w:ins>
      <w:ins w:id="59" w:author="LGE" w:date="2023-09-25T09:35:00Z">
        <w:r w:rsidRPr="00766840">
          <w:rPr>
            <w:lang w:eastAsia="zh-CN"/>
          </w:rPr>
          <w:t>T(</w:t>
        </w:r>
        <w:proofErr w:type="spellStart"/>
        <w:r w:rsidRPr="00766840">
          <w:rPr>
            <w:lang w:eastAsia="zh-CN"/>
          </w:rPr>
          <w:t>P</w:t>
        </w:r>
        <w:r w:rsidRPr="00147930">
          <w:rPr>
            <w:vertAlign w:val="subscript"/>
            <w:lang w:eastAsia="zh-CN"/>
          </w:rPr>
          <w:t>CMAX,f,c</w:t>
        </w:r>
        <w:proofErr w:type="spellEnd"/>
        <w:r w:rsidRPr="00766840">
          <w:rPr>
            <w:lang w:eastAsia="zh-CN"/>
          </w:rPr>
          <w:t>)</w:t>
        </w:r>
      </w:ins>
      <w:ins w:id="60" w:author="LGE" w:date="2023-09-25T09:36:00Z">
        <w:r>
          <w:rPr>
            <w:lang w:eastAsia="zh-CN"/>
          </w:rPr>
          <w:t xml:space="preserve"> </w:t>
        </w:r>
      </w:ins>
      <w:ins w:id="61" w:author="LGE" w:date="2023-09-25T09:34:00Z">
        <w:r>
          <w:rPr>
            <w:lang w:eastAsia="zh-CN"/>
          </w:rPr>
          <w:t>+1 (dB)</w:t>
        </w:r>
        <w:r w:rsidRPr="003D18C6">
          <w:t>.</w:t>
        </w:r>
      </w:ins>
    </w:p>
    <w:p w14:paraId="59E1EC69" w14:textId="77777777" w:rsidR="00850D85" w:rsidRPr="006939CD" w:rsidRDefault="00850D85" w:rsidP="00850D85">
      <w:pPr>
        <w:rPr>
          <w:color w:val="FF0000"/>
          <w:lang w:val="en-US" w:eastAsia="zh-CN"/>
        </w:rPr>
      </w:pPr>
      <w:r w:rsidRPr="00085703">
        <w:rPr>
          <w:color w:val="FF0000"/>
          <w:lang w:val="en-US" w:eastAsia="zh-CN"/>
        </w:rPr>
        <w:t xml:space="preserve">----- </w:t>
      </w:r>
      <w:r>
        <w:rPr>
          <w:color w:val="FF0000"/>
          <w:lang w:val="en-US" w:eastAsia="zh-CN"/>
        </w:rPr>
        <w:t>END</w:t>
      </w:r>
      <w:r w:rsidRPr="00085703">
        <w:rPr>
          <w:color w:val="FF0000"/>
          <w:lang w:val="en-US" w:eastAsia="zh-CN"/>
        </w:rPr>
        <w:t xml:space="preserve"> of TEXT PROPOSAL</w:t>
      </w:r>
      <w:r>
        <w:rPr>
          <w:color w:val="FF0000"/>
          <w:lang w:val="en-US" w:eastAsia="zh-CN"/>
        </w:rPr>
        <w:t xml:space="preserve"> for TR38.786</w:t>
      </w:r>
      <w:r w:rsidRPr="00085703">
        <w:rPr>
          <w:color w:val="FF0000"/>
          <w:lang w:val="en-US" w:eastAsia="zh-CN"/>
        </w:rPr>
        <w:t xml:space="preserve"> -----</w:t>
      </w:r>
    </w:p>
    <w:p w14:paraId="4B375069" w14:textId="77777777" w:rsidR="00850D85" w:rsidRPr="00DB27AF" w:rsidRDefault="00850D85" w:rsidP="00850D85">
      <w:pPr>
        <w:pStyle w:val="BodyText"/>
        <w:tabs>
          <w:tab w:val="left" w:pos="3119"/>
        </w:tabs>
        <w:rPr>
          <w:rFonts w:eastAsiaTheme="minorEastAsia"/>
          <w:noProof/>
          <w:lang w:val="en-US" w:eastAsia="ko-KR"/>
        </w:rPr>
      </w:pPr>
    </w:p>
    <w:p w14:paraId="2414A4F0" w14:textId="77777777" w:rsidR="00850D85" w:rsidRPr="006939CD" w:rsidRDefault="00850D85" w:rsidP="00850D85">
      <w:pPr>
        <w:pStyle w:val="BodyText"/>
        <w:tabs>
          <w:tab w:val="left" w:pos="3119"/>
        </w:tabs>
        <w:rPr>
          <w:rFonts w:eastAsiaTheme="minorEastAsia"/>
          <w:b/>
          <w:noProof/>
          <w:lang w:val="en-US" w:eastAsia="ko-KR"/>
        </w:rPr>
      </w:pPr>
      <w:r>
        <w:rPr>
          <w:rFonts w:eastAsiaTheme="minorEastAsia"/>
          <w:b/>
          <w:noProof/>
          <w:lang w:val="en-US" w:eastAsia="ko-KR"/>
        </w:rPr>
        <w:t xml:space="preserve">Draft CR </w:t>
      </w:r>
      <w:r w:rsidRPr="006939CD">
        <w:rPr>
          <w:rFonts w:eastAsiaTheme="minorEastAsia"/>
          <w:b/>
          <w:noProof/>
          <w:lang w:val="en-US" w:eastAsia="ko-KR"/>
        </w:rPr>
        <w:t>into T</w:t>
      </w:r>
      <w:r>
        <w:rPr>
          <w:rFonts w:eastAsiaTheme="minorEastAsia"/>
          <w:b/>
          <w:noProof/>
          <w:lang w:val="en-US" w:eastAsia="ko-KR"/>
        </w:rPr>
        <w:t>S</w:t>
      </w:r>
      <w:r w:rsidRPr="006939CD">
        <w:rPr>
          <w:rFonts w:eastAsiaTheme="minorEastAsia"/>
          <w:b/>
          <w:noProof/>
          <w:lang w:val="en-US" w:eastAsia="ko-KR"/>
        </w:rPr>
        <w:t>38.</w:t>
      </w:r>
      <w:r>
        <w:rPr>
          <w:rFonts w:eastAsiaTheme="minorEastAsia"/>
          <w:b/>
          <w:noProof/>
          <w:lang w:val="en-US" w:eastAsia="ko-KR"/>
        </w:rPr>
        <w:t>101</w:t>
      </w:r>
      <w:r w:rsidRPr="006939CD">
        <w:rPr>
          <w:rFonts w:eastAsiaTheme="minorEastAsia"/>
          <w:b/>
          <w:noProof/>
          <w:lang w:val="en-US" w:eastAsia="ko-KR"/>
        </w:rPr>
        <w:t>:</w:t>
      </w:r>
    </w:p>
    <w:p w14:paraId="47084807" w14:textId="77777777" w:rsidR="00850D85" w:rsidRPr="006939CD" w:rsidRDefault="00850D85" w:rsidP="00850D85">
      <w:pPr>
        <w:rPr>
          <w:color w:val="FF0000"/>
          <w:lang w:val="en-US" w:eastAsia="zh-CN"/>
        </w:rPr>
      </w:pPr>
      <w:r w:rsidRPr="00085703">
        <w:rPr>
          <w:color w:val="FF0000"/>
          <w:lang w:val="en-US" w:eastAsia="zh-CN"/>
        </w:rPr>
        <w:t xml:space="preserve">----- START of </w:t>
      </w:r>
      <w:r>
        <w:rPr>
          <w:color w:val="FF0000"/>
          <w:lang w:val="en-US" w:eastAsia="zh-CN"/>
        </w:rPr>
        <w:t>CHANGES in TS38.101-1</w:t>
      </w:r>
      <w:r w:rsidRPr="00085703">
        <w:rPr>
          <w:color w:val="FF0000"/>
          <w:lang w:val="en-US" w:eastAsia="zh-CN"/>
        </w:rPr>
        <w:t xml:space="preserve"> -----</w:t>
      </w:r>
    </w:p>
    <w:p w14:paraId="23C02144" w14:textId="77777777" w:rsidR="00850D85" w:rsidRPr="007650F6" w:rsidRDefault="00850D85" w:rsidP="00850D85">
      <w:pPr>
        <w:rPr>
          <w:rFonts w:ascii="Arial" w:hAnsi="Arial" w:cs="Arial"/>
          <w:sz w:val="28"/>
          <w:szCs w:val="28"/>
        </w:rPr>
      </w:pPr>
      <w:r w:rsidRPr="007650F6">
        <w:rPr>
          <w:rFonts w:ascii="Arial" w:hAnsi="Arial" w:cs="Arial"/>
          <w:sz w:val="28"/>
          <w:szCs w:val="28"/>
        </w:rPr>
        <w:t>6.2E.4</w:t>
      </w:r>
      <w:r w:rsidRPr="007650F6">
        <w:rPr>
          <w:rFonts w:ascii="Arial" w:hAnsi="Arial" w:cs="Arial"/>
          <w:sz w:val="28"/>
          <w:szCs w:val="28"/>
        </w:rPr>
        <w:tab/>
        <w:t>Configured transmitted power for V2X</w:t>
      </w:r>
    </w:p>
    <w:p w14:paraId="1CC8F6B0" w14:textId="77777777" w:rsidR="00850D85" w:rsidRPr="00DB27AF" w:rsidRDefault="00850D85" w:rsidP="00850D85">
      <w:pPr>
        <w:rPr>
          <w:rFonts w:ascii="Arial" w:hAnsi="Arial" w:cs="Arial"/>
          <w:sz w:val="24"/>
        </w:rPr>
      </w:pPr>
      <w:r w:rsidRPr="00DB27AF">
        <w:rPr>
          <w:rFonts w:ascii="Arial" w:hAnsi="Arial" w:cs="Arial"/>
          <w:sz w:val="24"/>
        </w:rPr>
        <w:t>6.2E.4.1</w:t>
      </w:r>
      <w:r w:rsidRPr="00DB27AF">
        <w:rPr>
          <w:rFonts w:ascii="Arial" w:hAnsi="Arial" w:cs="Arial"/>
          <w:sz w:val="24"/>
        </w:rPr>
        <w:tab/>
        <w:t>General</w:t>
      </w:r>
    </w:p>
    <w:p w14:paraId="64AC6E44" w14:textId="77777777" w:rsidR="00850D85" w:rsidRPr="007650F6" w:rsidRDefault="00850D85" w:rsidP="00850D85">
      <w:pPr>
        <w:pStyle w:val="BodyText"/>
        <w:tabs>
          <w:tab w:val="left" w:pos="3119"/>
        </w:tabs>
        <w:rPr>
          <w:rFonts w:eastAsiaTheme="minorEastAsia"/>
          <w:noProof/>
          <w:color w:val="FF0000"/>
          <w:lang w:val="en-US" w:eastAsia="ko-KR"/>
        </w:rPr>
      </w:pPr>
      <w:r w:rsidRPr="007650F6">
        <w:rPr>
          <w:rFonts w:eastAsiaTheme="minorEastAsia"/>
          <w:noProof/>
          <w:color w:val="FF0000"/>
          <w:lang w:val="en-US" w:eastAsia="ko-KR"/>
        </w:rPr>
        <w:t>…</w:t>
      </w:r>
    </w:p>
    <w:p w14:paraId="460F069C" w14:textId="77777777" w:rsidR="00850D85" w:rsidRDefault="00850D85" w:rsidP="00850D85">
      <w:r w:rsidRPr="00A1115A">
        <w:t xml:space="preserve">For the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NR V2X </w:t>
      </w:r>
      <w:proofErr w:type="spellStart"/>
      <w:r w:rsidRPr="00A1115A">
        <w:t>sidelink</w:t>
      </w:r>
      <w:proofErr w:type="spellEnd"/>
      <w:r w:rsidRPr="00A1115A">
        <w:t xml:space="preserve"> transmissions non-concurrent with NR uplink transmissions, the same requirement as in clause 6.2.4 shall be applied.</w:t>
      </w:r>
    </w:p>
    <w:p w14:paraId="497D7BB1" w14:textId="77777777" w:rsidR="00850D85" w:rsidRDefault="00850D85" w:rsidP="00850D85">
      <w:pPr>
        <w:pStyle w:val="BodyText"/>
        <w:tabs>
          <w:tab w:val="left" w:pos="3119"/>
        </w:tabs>
        <w:rPr>
          <w:ins w:id="62" w:author="LGE" w:date="2023-11-01T12:36:00Z"/>
          <w:rFonts w:eastAsiaTheme="minorEastAsia"/>
          <w:noProof/>
          <w:lang w:val="en-US" w:eastAsia="ko-KR"/>
        </w:rPr>
      </w:pPr>
      <w:ins w:id="63" w:author="LGE" w:date="2023-11-01T12:36:00Z">
        <w:r w:rsidRPr="003D18C6">
          <w:rPr>
            <w:rFonts w:eastAsiaTheme="minorEastAsia"/>
            <w:noProof/>
            <w:lang w:val="en-US" w:eastAsia="ko-KR"/>
          </w:rPr>
          <w:t>When NR V2X UE is configured to co-channel coexistence operation with LTE V2X and NR SCS is configured to 30kHz, the P</w:t>
        </w:r>
        <w:r w:rsidRPr="003D18C6">
          <w:rPr>
            <w:rFonts w:eastAsiaTheme="minorEastAsia"/>
            <w:noProof/>
            <w:vertAlign w:val="subscript"/>
            <w:lang w:val="en-US" w:eastAsia="ko-KR"/>
          </w:rPr>
          <w:t>CMAX,f,c</w:t>
        </w:r>
        <w:r w:rsidRPr="003D18C6">
          <w:rPr>
            <w:rFonts w:eastAsiaTheme="minorEastAsia"/>
            <w:noProof/>
            <w:lang w:val="en-US" w:eastAsia="ko-KR"/>
          </w:rPr>
          <w:t xml:space="preserve"> tolerances in Table 6.2.4-1 are relaxed by 1dB</w:t>
        </w:r>
        <w:r>
          <w:t xml:space="preserve"> i.e. </w:t>
        </w:r>
        <w:r w:rsidRPr="00766840">
          <w:rPr>
            <w:lang w:eastAsia="zh-CN"/>
          </w:rPr>
          <w:t>T(</w:t>
        </w:r>
        <w:proofErr w:type="spellStart"/>
        <w:proofErr w:type="gramStart"/>
        <w:r w:rsidRPr="00766840">
          <w:rPr>
            <w:lang w:eastAsia="zh-CN"/>
          </w:rPr>
          <w:t>P</w:t>
        </w:r>
        <w:r w:rsidRPr="00147930">
          <w:rPr>
            <w:vertAlign w:val="subscript"/>
            <w:lang w:eastAsia="zh-CN"/>
          </w:rPr>
          <w:t>CMAX,f</w:t>
        </w:r>
        <w:proofErr w:type="gramEnd"/>
        <w:r w:rsidRPr="00147930">
          <w:rPr>
            <w:vertAlign w:val="subscript"/>
            <w:lang w:eastAsia="zh-CN"/>
          </w:rPr>
          <w:t>,c</w:t>
        </w:r>
        <w:proofErr w:type="spellEnd"/>
        <w:r w:rsidRPr="00766840">
          <w:rPr>
            <w:lang w:eastAsia="zh-CN"/>
          </w:rPr>
          <w:t>)</w:t>
        </w:r>
        <w:r>
          <w:rPr>
            <w:lang w:eastAsia="zh-CN"/>
          </w:rPr>
          <w:t xml:space="preserve"> = </w:t>
        </w:r>
        <w:r w:rsidRPr="00766840">
          <w:rPr>
            <w:lang w:eastAsia="zh-CN"/>
          </w:rPr>
          <w:t>T(</w:t>
        </w:r>
        <w:proofErr w:type="spellStart"/>
        <w:r w:rsidRPr="00766840">
          <w:rPr>
            <w:lang w:eastAsia="zh-CN"/>
          </w:rPr>
          <w:t>P</w:t>
        </w:r>
        <w:r w:rsidRPr="00147930">
          <w:rPr>
            <w:vertAlign w:val="subscript"/>
            <w:lang w:eastAsia="zh-CN"/>
          </w:rPr>
          <w:t>CMAX,f,c</w:t>
        </w:r>
        <w:proofErr w:type="spellEnd"/>
        <w:r w:rsidRPr="00766840">
          <w:rPr>
            <w:lang w:eastAsia="zh-CN"/>
          </w:rPr>
          <w:t>)</w:t>
        </w:r>
        <w:r>
          <w:rPr>
            <w:lang w:eastAsia="zh-CN"/>
          </w:rPr>
          <w:t xml:space="preserve"> +1 (dB)</w:t>
        </w:r>
        <w:r w:rsidRPr="003D18C6">
          <w:t>.</w:t>
        </w:r>
      </w:ins>
    </w:p>
    <w:p w14:paraId="6DFF1A27" w14:textId="77777777" w:rsidR="00850D85" w:rsidRDefault="00850D85" w:rsidP="00850D85">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6E9B36BD" w14:textId="77777777" w:rsidR="00850D85" w:rsidRPr="007650F6" w:rsidRDefault="00850D85" w:rsidP="00850D85">
      <w:pPr>
        <w:rPr>
          <w:color w:val="FF0000"/>
        </w:rPr>
      </w:pPr>
      <w:r w:rsidRPr="007650F6">
        <w:rPr>
          <w:color w:val="FF0000"/>
        </w:rPr>
        <w:t>…</w:t>
      </w:r>
    </w:p>
    <w:p w14:paraId="538FD224" w14:textId="77777777" w:rsidR="00850D85" w:rsidRPr="006939CD" w:rsidRDefault="00850D85" w:rsidP="00850D85">
      <w:pPr>
        <w:rPr>
          <w:color w:val="FF0000"/>
          <w:lang w:val="en-US" w:eastAsia="zh-CN"/>
        </w:rPr>
      </w:pPr>
      <w:r w:rsidRPr="00085703">
        <w:rPr>
          <w:color w:val="FF0000"/>
          <w:lang w:val="en-US" w:eastAsia="zh-CN"/>
        </w:rPr>
        <w:t xml:space="preserve">----- </w:t>
      </w:r>
      <w:r>
        <w:rPr>
          <w:color w:val="FF0000"/>
          <w:lang w:val="en-US" w:eastAsia="zh-CN"/>
        </w:rPr>
        <w:t>END</w:t>
      </w:r>
      <w:r w:rsidRPr="00085703">
        <w:rPr>
          <w:color w:val="FF0000"/>
          <w:lang w:val="en-US" w:eastAsia="zh-CN"/>
        </w:rPr>
        <w:t xml:space="preserve"> of </w:t>
      </w:r>
      <w:r>
        <w:rPr>
          <w:color w:val="FF0000"/>
          <w:lang w:val="en-US" w:eastAsia="zh-CN"/>
        </w:rPr>
        <w:t>CHANGES in TS38.101-1</w:t>
      </w:r>
      <w:r w:rsidRPr="00085703">
        <w:rPr>
          <w:color w:val="FF0000"/>
          <w:lang w:val="en-US" w:eastAsia="zh-CN"/>
        </w:rPr>
        <w:t xml:space="preserve"> -----</w:t>
      </w:r>
    </w:p>
    <w:p w14:paraId="081897C9" w14:textId="77777777" w:rsidR="00850D85" w:rsidRDefault="00850D85" w:rsidP="00850D85">
      <w:pPr>
        <w:pStyle w:val="BodyText"/>
        <w:rPr>
          <w:rFonts w:eastAsiaTheme="minorEastAsia"/>
          <w:noProof/>
          <w:lang w:val="en-US" w:eastAsia="ko-KR"/>
        </w:rPr>
      </w:pPr>
      <w:r w:rsidRPr="003D18C6">
        <w:rPr>
          <w:rFonts w:eastAsiaTheme="minorEastAsia"/>
          <w:b/>
          <w:noProof/>
          <w:lang w:val="en-US" w:eastAsia="ko-KR"/>
        </w:rPr>
        <w:lastRenderedPageBreak/>
        <w:t xml:space="preserve">Proposal </w:t>
      </w:r>
      <w:r>
        <w:rPr>
          <w:rFonts w:eastAsiaTheme="minorEastAsia"/>
          <w:b/>
          <w:noProof/>
          <w:lang w:val="en-US" w:eastAsia="ko-KR"/>
        </w:rPr>
        <w:t>2</w:t>
      </w:r>
      <w:r w:rsidRPr="003D18C6">
        <w:rPr>
          <w:rFonts w:eastAsiaTheme="minorEastAsia"/>
          <w:b/>
          <w:noProof/>
          <w:lang w:val="en-US" w:eastAsia="ko-KR"/>
        </w:rPr>
        <w:t>:</w:t>
      </w:r>
      <w:r w:rsidRPr="003D18C6">
        <w:rPr>
          <w:rFonts w:eastAsiaTheme="minorEastAsia"/>
          <w:noProof/>
          <w:lang w:val="en-US" w:eastAsia="ko-KR"/>
        </w:rPr>
        <w:t xml:space="preserve"> Define Relative Power Tolerance requirement for NR V2X UE supporting co-channel coexistence with LTE V2X  into 38.101-1 as follows:</w:t>
      </w:r>
    </w:p>
    <w:p w14:paraId="3283B417" w14:textId="77777777" w:rsidR="00850D85" w:rsidRPr="006939CD" w:rsidRDefault="00850D85" w:rsidP="00850D85">
      <w:pPr>
        <w:pStyle w:val="BodyText"/>
        <w:tabs>
          <w:tab w:val="left" w:pos="3119"/>
        </w:tabs>
        <w:rPr>
          <w:rFonts w:eastAsiaTheme="minorEastAsia"/>
          <w:b/>
          <w:noProof/>
          <w:lang w:val="en-US" w:eastAsia="ko-KR"/>
        </w:rPr>
      </w:pPr>
      <w:r w:rsidRPr="006939CD">
        <w:rPr>
          <w:rFonts w:eastAsiaTheme="minorEastAsia"/>
          <w:b/>
          <w:noProof/>
          <w:lang w:val="en-US" w:eastAsia="ko-KR"/>
        </w:rPr>
        <w:t>Text proposal into TR38.786:</w:t>
      </w:r>
    </w:p>
    <w:p w14:paraId="01A0A76F" w14:textId="77777777" w:rsidR="00850D85" w:rsidRPr="006939CD" w:rsidRDefault="00850D85" w:rsidP="00850D85">
      <w:pPr>
        <w:rPr>
          <w:color w:val="FF0000"/>
          <w:lang w:val="en-US" w:eastAsia="zh-CN"/>
        </w:rPr>
      </w:pPr>
      <w:r w:rsidRPr="00085703">
        <w:rPr>
          <w:color w:val="FF0000"/>
          <w:lang w:val="en-US" w:eastAsia="zh-CN"/>
        </w:rPr>
        <w:t>----- START of TEXT PROPOSAL</w:t>
      </w:r>
      <w:r>
        <w:rPr>
          <w:color w:val="FF0000"/>
          <w:lang w:val="en-US" w:eastAsia="zh-CN"/>
        </w:rPr>
        <w:t xml:space="preserve"> for TR38.786</w:t>
      </w:r>
      <w:r w:rsidRPr="00085703">
        <w:rPr>
          <w:color w:val="FF0000"/>
          <w:lang w:val="en-US" w:eastAsia="zh-CN"/>
        </w:rPr>
        <w:t xml:space="preserve"> -----</w:t>
      </w:r>
    </w:p>
    <w:p w14:paraId="0B43EEF8" w14:textId="77777777" w:rsidR="00850D85" w:rsidRPr="00850D85" w:rsidRDefault="00850D85" w:rsidP="00850D85">
      <w:pPr>
        <w:rPr>
          <w:rFonts w:ascii="Arial" w:hAnsi="Arial" w:cs="Arial"/>
          <w:sz w:val="28"/>
          <w:szCs w:val="28"/>
        </w:rPr>
      </w:pPr>
      <w:r w:rsidRPr="00850D85">
        <w:rPr>
          <w:rFonts w:ascii="Arial" w:hAnsi="Arial" w:cs="Arial"/>
          <w:sz w:val="28"/>
          <w:szCs w:val="28"/>
        </w:rPr>
        <w:t>8.2.</w:t>
      </w:r>
      <w:r w:rsidRPr="00850D85">
        <w:rPr>
          <w:rFonts w:ascii="Arial" w:hAnsi="Arial" w:cs="Arial"/>
          <w:sz w:val="28"/>
          <w:szCs w:val="28"/>
        </w:rPr>
        <w:tab/>
        <w:t>Relative slot power tolerance for V2X UE supporting co-channel coexistence with LTE SL</w:t>
      </w:r>
    </w:p>
    <w:p w14:paraId="483368ED" w14:textId="77777777" w:rsidR="00850D85" w:rsidRPr="000124F1" w:rsidRDefault="00850D85" w:rsidP="00850D85">
      <w:pPr>
        <w:rPr>
          <w:lang w:val="en-US" w:eastAsia="ko-KR"/>
        </w:rPr>
      </w:pPr>
      <w:r>
        <w:rPr>
          <w:noProof/>
          <w:lang w:val="en-US" w:eastAsia="ko-KR"/>
        </w:rPr>
        <w:t>R</w:t>
      </w:r>
      <w:r w:rsidRPr="003D18C6">
        <w:rPr>
          <w:noProof/>
          <w:lang w:val="en-US" w:eastAsia="ko-KR"/>
        </w:rPr>
        <w:t>elative slot power tolerance</w:t>
      </w:r>
      <w:r>
        <w:rPr>
          <w:noProof/>
          <w:lang w:val="en-US" w:eastAsia="ko-KR"/>
        </w:rPr>
        <w:t xml:space="preserve"> is defined for NR </w:t>
      </w:r>
      <w:r w:rsidRPr="003D18C6">
        <w:rPr>
          <w:noProof/>
          <w:lang w:val="en-US" w:eastAsia="ko-KR"/>
        </w:rPr>
        <w:t>V2X</w:t>
      </w:r>
      <w:r>
        <w:rPr>
          <w:noProof/>
          <w:lang w:val="en-US" w:eastAsia="ko-KR"/>
        </w:rPr>
        <w:t xml:space="preserve"> supporting co-channel coexistence</w:t>
      </w:r>
      <w:r w:rsidRPr="003D18C6">
        <w:rPr>
          <w:noProof/>
          <w:lang w:val="en-US" w:eastAsia="ko-KR"/>
        </w:rPr>
        <w:t xml:space="preserve"> </w:t>
      </w:r>
      <w:r>
        <w:rPr>
          <w:noProof/>
          <w:lang w:val="en-US" w:eastAsia="ko-KR"/>
        </w:rPr>
        <w:t>t</w:t>
      </w:r>
      <w:r w:rsidRPr="003D18C6">
        <w:rPr>
          <w:noProof/>
          <w:lang w:val="en-US" w:eastAsia="ko-KR"/>
        </w:rPr>
        <w:t xml:space="preserve">o ensure the RX performance </w:t>
      </w:r>
      <w:r>
        <w:rPr>
          <w:noProof/>
          <w:lang w:val="en-US" w:eastAsia="ko-KR"/>
        </w:rPr>
        <w:t>of</w:t>
      </w:r>
      <w:r w:rsidRPr="003D18C6">
        <w:rPr>
          <w:noProof/>
          <w:lang w:val="en-US" w:eastAsia="ko-KR"/>
        </w:rPr>
        <w:t xml:space="preserve"> the LTE V2X </w:t>
      </w:r>
      <w:r>
        <w:rPr>
          <w:noProof/>
          <w:lang w:val="en-US" w:eastAsia="ko-KR"/>
        </w:rPr>
        <w:t xml:space="preserve">UE operating within the same channel. </w:t>
      </w:r>
      <w:r w:rsidRPr="003D18C6">
        <w:rPr>
          <w:noProof/>
          <w:lang w:val="en-US" w:eastAsia="ko-KR"/>
        </w:rPr>
        <w:t>This requirement applies only to transmissions with 30kHz SCS.</w:t>
      </w:r>
    </w:p>
    <w:p w14:paraId="774D205A" w14:textId="77777777" w:rsidR="00850D85" w:rsidRDefault="00850D85" w:rsidP="00850D85">
      <w:pPr>
        <w:pStyle w:val="BodyText"/>
        <w:rPr>
          <w:ins w:id="64" w:author="LGE" w:date="2023-11-01T10:55:00Z"/>
          <w:rFonts w:eastAsiaTheme="minorEastAsia"/>
          <w:noProof/>
          <w:lang w:val="en-US" w:eastAsia="ko-KR"/>
        </w:rPr>
      </w:pPr>
      <w:r w:rsidRPr="003D18C6">
        <w:rPr>
          <w:rFonts w:eastAsiaTheme="minorEastAsia"/>
          <w:noProof/>
          <w:lang w:val="en-US" w:eastAsia="ko-KR"/>
        </w:rPr>
        <w:t xml:space="preserve">The relative slot power tolerance for V2X UE supporting co-channel coexistence with LTE SL is the ability of the NR V2X UE operating with 30kHz SCS to control the output power of transmitted slots during </w:t>
      </w:r>
      <w:r w:rsidRPr="003D18C6">
        <w:rPr>
          <w:bCs/>
          <w:lang w:val="en-US" w:eastAsia="zh-CN"/>
        </w:rPr>
        <w:t>PSCCH/PSSCH transmission consisting of two slots overlapping with an LTE SL subframe (500us). The reference slot is the 1</w:t>
      </w:r>
      <w:r w:rsidRPr="003D18C6">
        <w:rPr>
          <w:bCs/>
          <w:vertAlign w:val="superscript"/>
          <w:lang w:val="en-US" w:eastAsia="zh-CN"/>
        </w:rPr>
        <w:t>st</w:t>
      </w:r>
      <w:r w:rsidRPr="003D18C6">
        <w:rPr>
          <w:bCs/>
          <w:lang w:val="en-US" w:eastAsia="zh-CN"/>
        </w:rPr>
        <w:t xml:space="preserve"> slot overlapping with LTE SL subframe and target slot is the subsequent NR SL slot overlapping with the LTE SL subframe.</w:t>
      </w:r>
      <w:r w:rsidRPr="003D18C6">
        <w:rPr>
          <w:rFonts w:eastAsiaTheme="minorEastAsia"/>
          <w:noProof/>
          <w:lang w:val="en-US" w:eastAsia="ko-KR"/>
        </w:rPr>
        <w:t xml:space="preserve"> The measurement period is one NR SL slot with guard symbol omitted.</w:t>
      </w:r>
    </w:p>
    <w:p w14:paraId="64DF1388" w14:textId="77777777" w:rsidR="00850D85" w:rsidRDefault="00850D85">
      <w:pPr>
        <w:pStyle w:val="BodyText"/>
        <w:rPr>
          <w:ins w:id="65" w:author="LGE" w:date="2023-11-01T10:55:00Z"/>
        </w:rPr>
        <w:pPrChange w:id="66" w:author="LGE" w:date="2023-11-01T10:56:00Z">
          <w:pPr>
            <w:pStyle w:val="BodyText"/>
            <w:ind w:left="284"/>
          </w:pPr>
        </w:pPrChange>
      </w:pPr>
      <w:ins w:id="67" w:author="LGE" w:date="2023-11-01T10:55:00Z">
        <w:r w:rsidRPr="003D18C6">
          <w:rPr>
            <w:rFonts w:eastAsiaTheme="minorEastAsia"/>
            <w:noProof/>
            <w:lang w:val="en-US" w:eastAsia="ko-KR"/>
          </w:rPr>
          <w:t xml:space="preserve">The power of the target slot must not exceed the power of the reference slot by more than relative slot power tolerance of </w:t>
        </w:r>
        <w:r w:rsidRPr="003D18C6">
          <w:t xml:space="preserve">+1 </w:t>
        </w:r>
        <w:proofErr w:type="spellStart"/>
        <w:r w:rsidRPr="003D18C6">
          <w:t>dB</w:t>
        </w:r>
        <w:r>
          <w:t>.</w:t>
        </w:r>
        <w:proofErr w:type="spellEnd"/>
      </w:ins>
    </w:p>
    <w:p w14:paraId="5CFD258A" w14:textId="77777777" w:rsidR="00850D85" w:rsidRPr="00850D85" w:rsidRDefault="00850D85" w:rsidP="00850D85">
      <w:pPr>
        <w:pStyle w:val="BodyText"/>
        <w:tabs>
          <w:tab w:val="left" w:pos="3119"/>
        </w:tabs>
        <w:rPr>
          <w:rFonts w:eastAsiaTheme="minorEastAsia"/>
          <w:noProof/>
          <w:lang w:eastAsia="ko-KR"/>
        </w:rPr>
      </w:pPr>
    </w:p>
    <w:p w14:paraId="769616DD" w14:textId="77777777" w:rsidR="00850D85" w:rsidRPr="006939CD" w:rsidRDefault="00850D85" w:rsidP="00850D85">
      <w:pPr>
        <w:rPr>
          <w:color w:val="FF0000"/>
          <w:lang w:val="en-US" w:eastAsia="zh-CN"/>
        </w:rPr>
      </w:pPr>
      <w:r w:rsidRPr="00085703">
        <w:rPr>
          <w:color w:val="FF0000"/>
          <w:lang w:val="en-US" w:eastAsia="zh-CN"/>
        </w:rPr>
        <w:t xml:space="preserve">----- </w:t>
      </w:r>
      <w:r>
        <w:rPr>
          <w:color w:val="FF0000"/>
          <w:lang w:val="en-US" w:eastAsia="zh-CN"/>
        </w:rPr>
        <w:t>END</w:t>
      </w:r>
      <w:r w:rsidRPr="00085703">
        <w:rPr>
          <w:color w:val="FF0000"/>
          <w:lang w:val="en-US" w:eastAsia="zh-CN"/>
        </w:rPr>
        <w:t xml:space="preserve"> of TEXT PROPOSAL</w:t>
      </w:r>
      <w:r>
        <w:rPr>
          <w:color w:val="FF0000"/>
          <w:lang w:val="en-US" w:eastAsia="zh-CN"/>
        </w:rPr>
        <w:t xml:space="preserve"> for TR38.786</w:t>
      </w:r>
      <w:r w:rsidRPr="00085703">
        <w:rPr>
          <w:color w:val="FF0000"/>
          <w:lang w:val="en-US" w:eastAsia="zh-CN"/>
        </w:rPr>
        <w:t xml:space="preserve"> -----</w:t>
      </w:r>
    </w:p>
    <w:p w14:paraId="76F82686" w14:textId="77777777" w:rsidR="00850D85" w:rsidRPr="00DB27AF" w:rsidRDefault="00850D85" w:rsidP="00850D85">
      <w:pPr>
        <w:pStyle w:val="BodyText"/>
        <w:tabs>
          <w:tab w:val="left" w:pos="3119"/>
        </w:tabs>
        <w:rPr>
          <w:rFonts w:eastAsiaTheme="minorEastAsia"/>
          <w:noProof/>
          <w:lang w:val="en-US" w:eastAsia="ko-KR"/>
        </w:rPr>
      </w:pPr>
    </w:p>
    <w:p w14:paraId="28EAE7D4" w14:textId="77777777" w:rsidR="00850D85" w:rsidRPr="00DB27AF" w:rsidRDefault="00850D85" w:rsidP="00850D85">
      <w:pPr>
        <w:pStyle w:val="BodyText"/>
        <w:tabs>
          <w:tab w:val="left" w:pos="3119"/>
        </w:tabs>
        <w:rPr>
          <w:rFonts w:eastAsiaTheme="minorEastAsia"/>
          <w:b/>
          <w:noProof/>
          <w:lang w:val="en-US" w:eastAsia="ko-KR"/>
        </w:rPr>
      </w:pPr>
      <w:r>
        <w:rPr>
          <w:rFonts w:eastAsiaTheme="minorEastAsia"/>
          <w:b/>
          <w:noProof/>
          <w:lang w:val="en-US" w:eastAsia="ko-KR"/>
        </w:rPr>
        <w:t xml:space="preserve">Draft CR </w:t>
      </w:r>
      <w:r w:rsidRPr="006939CD">
        <w:rPr>
          <w:rFonts w:eastAsiaTheme="minorEastAsia"/>
          <w:b/>
          <w:noProof/>
          <w:lang w:val="en-US" w:eastAsia="ko-KR"/>
        </w:rPr>
        <w:t>into T</w:t>
      </w:r>
      <w:r>
        <w:rPr>
          <w:rFonts w:eastAsiaTheme="minorEastAsia"/>
          <w:b/>
          <w:noProof/>
          <w:lang w:val="en-US" w:eastAsia="ko-KR"/>
        </w:rPr>
        <w:t>S</w:t>
      </w:r>
      <w:r w:rsidRPr="006939CD">
        <w:rPr>
          <w:rFonts w:eastAsiaTheme="minorEastAsia"/>
          <w:b/>
          <w:noProof/>
          <w:lang w:val="en-US" w:eastAsia="ko-KR"/>
        </w:rPr>
        <w:t>38.</w:t>
      </w:r>
      <w:r>
        <w:rPr>
          <w:rFonts w:eastAsiaTheme="minorEastAsia"/>
          <w:b/>
          <w:noProof/>
          <w:lang w:val="en-US" w:eastAsia="ko-KR"/>
        </w:rPr>
        <w:t>101</w:t>
      </w:r>
      <w:r w:rsidRPr="006939CD">
        <w:rPr>
          <w:rFonts w:eastAsiaTheme="minorEastAsia"/>
          <w:b/>
          <w:noProof/>
          <w:lang w:val="en-US" w:eastAsia="ko-KR"/>
        </w:rPr>
        <w:t>:</w:t>
      </w:r>
    </w:p>
    <w:p w14:paraId="56CC8150" w14:textId="77777777" w:rsidR="00850D85" w:rsidRPr="00DB27AF" w:rsidRDefault="00850D85" w:rsidP="00850D85">
      <w:pPr>
        <w:rPr>
          <w:color w:val="FF0000"/>
          <w:lang w:val="en-US" w:eastAsia="zh-CN"/>
        </w:rPr>
      </w:pPr>
      <w:r w:rsidRPr="00085703">
        <w:rPr>
          <w:color w:val="FF0000"/>
          <w:lang w:val="en-US" w:eastAsia="zh-CN"/>
        </w:rPr>
        <w:t xml:space="preserve">----- START of </w:t>
      </w:r>
      <w:r>
        <w:rPr>
          <w:color w:val="FF0000"/>
          <w:lang w:val="en-US" w:eastAsia="zh-CN"/>
        </w:rPr>
        <w:t>CHANGES in TS38.101-1</w:t>
      </w:r>
      <w:r w:rsidRPr="00085703">
        <w:rPr>
          <w:color w:val="FF0000"/>
          <w:lang w:val="en-US" w:eastAsia="zh-CN"/>
        </w:rPr>
        <w:t xml:space="preserve"> -----</w:t>
      </w:r>
    </w:p>
    <w:p w14:paraId="7E89B6F8" w14:textId="77777777" w:rsidR="00850D85" w:rsidRPr="00DB27AF" w:rsidRDefault="00850D85" w:rsidP="00850D85">
      <w:pPr>
        <w:rPr>
          <w:ins w:id="68" w:author="LGE" w:date="2023-11-01T13:24:00Z"/>
          <w:rFonts w:ascii="Arial" w:hAnsi="Arial" w:cs="Arial"/>
          <w:sz w:val="24"/>
          <w:szCs w:val="24"/>
        </w:rPr>
      </w:pPr>
      <w:ins w:id="69" w:author="LGE" w:date="2023-11-01T13:24:00Z">
        <w:r w:rsidRPr="00DB27AF">
          <w:rPr>
            <w:rFonts w:ascii="Arial" w:hAnsi="Arial" w:cs="Arial"/>
            <w:sz w:val="24"/>
            <w:szCs w:val="24"/>
          </w:rPr>
          <w:t>6.3E.4.4</w:t>
        </w:r>
        <w:r w:rsidRPr="00DB27AF">
          <w:rPr>
            <w:rFonts w:ascii="Arial" w:hAnsi="Arial" w:cs="Arial"/>
            <w:sz w:val="24"/>
            <w:szCs w:val="24"/>
          </w:rPr>
          <w:tab/>
          <w:t xml:space="preserve">Relative slot power tolerance for </w:t>
        </w:r>
        <w:r w:rsidRPr="00DB27AF">
          <w:rPr>
            <w:rFonts w:ascii="Arial" w:hAnsi="Arial" w:cs="Arial"/>
            <w:noProof/>
            <w:sz w:val="24"/>
            <w:szCs w:val="24"/>
            <w:lang w:val="en-US" w:eastAsia="ko-KR"/>
          </w:rPr>
          <w:t>V2X UE supporting co-channel coexistence with LTE SL</w:t>
        </w:r>
      </w:ins>
    </w:p>
    <w:p w14:paraId="043D514B" w14:textId="77777777" w:rsidR="00850D85" w:rsidRPr="003D18C6" w:rsidRDefault="00850D85" w:rsidP="00850D85">
      <w:pPr>
        <w:rPr>
          <w:ins w:id="70" w:author="LGE" w:date="2023-11-01T13:24:00Z"/>
          <w:lang w:val="en-US" w:eastAsia="ko-KR"/>
        </w:rPr>
      </w:pPr>
      <w:ins w:id="71" w:author="LGE" w:date="2023-11-01T13:24:00Z">
        <w:r>
          <w:rPr>
            <w:rFonts w:eastAsiaTheme="minorEastAsia"/>
            <w:noProof/>
            <w:lang w:val="en-US" w:eastAsia="ko-KR"/>
          </w:rPr>
          <w:t>R</w:t>
        </w:r>
        <w:r w:rsidRPr="003D18C6">
          <w:rPr>
            <w:rFonts w:eastAsiaTheme="minorEastAsia"/>
            <w:noProof/>
            <w:lang w:val="en-US" w:eastAsia="ko-KR"/>
          </w:rPr>
          <w:t>elative slot power tolerance</w:t>
        </w:r>
        <w:r>
          <w:rPr>
            <w:rFonts w:eastAsiaTheme="minorEastAsia"/>
            <w:noProof/>
            <w:lang w:val="en-US" w:eastAsia="ko-KR"/>
          </w:rPr>
          <w:t xml:space="preserve"> is defined for NR </w:t>
        </w:r>
        <w:r w:rsidRPr="003D18C6">
          <w:rPr>
            <w:rFonts w:eastAsiaTheme="minorEastAsia"/>
            <w:noProof/>
            <w:lang w:val="en-US" w:eastAsia="ko-KR"/>
          </w:rPr>
          <w:t>V2X</w:t>
        </w:r>
        <w:r>
          <w:rPr>
            <w:rFonts w:eastAsiaTheme="minorEastAsia"/>
            <w:noProof/>
            <w:lang w:val="en-US" w:eastAsia="ko-KR"/>
          </w:rPr>
          <w:t xml:space="preserve"> supporting co-channel coexistence</w:t>
        </w:r>
        <w:r w:rsidRPr="003D18C6">
          <w:rPr>
            <w:rFonts w:eastAsiaTheme="minorEastAsia"/>
            <w:noProof/>
            <w:lang w:val="en-US" w:eastAsia="ko-KR"/>
          </w:rPr>
          <w:t xml:space="preserve"> </w:t>
        </w:r>
        <w:r>
          <w:rPr>
            <w:rFonts w:eastAsiaTheme="minorEastAsia"/>
            <w:noProof/>
            <w:lang w:val="en-US" w:eastAsia="ko-KR"/>
          </w:rPr>
          <w:t>t</w:t>
        </w:r>
        <w:r w:rsidRPr="003D18C6">
          <w:rPr>
            <w:rFonts w:eastAsiaTheme="minorEastAsia"/>
            <w:noProof/>
            <w:lang w:val="en-US" w:eastAsia="ko-KR"/>
          </w:rPr>
          <w:t xml:space="preserve">o ensure the RX performance </w:t>
        </w:r>
        <w:r>
          <w:rPr>
            <w:rFonts w:eastAsiaTheme="minorEastAsia"/>
            <w:noProof/>
            <w:lang w:val="en-US" w:eastAsia="ko-KR"/>
          </w:rPr>
          <w:t>of</w:t>
        </w:r>
        <w:r w:rsidRPr="003D18C6">
          <w:rPr>
            <w:rFonts w:eastAsiaTheme="minorEastAsia"/>
            <w:noProof/>
            <w:lang w:val="en-US" w:eastAsia="ko-KR"/>
          </w:rPr>
          <w:t xml:space="preserve"> the LTE V2X </w:t>
        </w:r>
        <w:r>
          <w:rPr>
            <w:rFonts w:eastAsiaTheme="minorEastAsia"/>
            <w:noProof/>
            <w:lang w:val="en-US" w:eastAsia="ko-KR"/>
          </w:rPr>
          <w:t xml:space="preserve">UE operating within the same channel. </w:t>
        </w:r>
        <w:r w:rsidRPr="003D18C6">
          <w:rPr>
            <w:rFonts w:eastAsiaTheme="minorEastAsia"/>
            <w:noProof/>
            <w:lang w:val="en-US" w:eastAsia="ko-KR"/>
          </w:rPr>
          <w:t>This requirement applies only to transmissions with 30kHz SCS.</w:t>
        </w:r>
      </w:ins>
    </w:p>
    <w:p w14:paraId="3F644DD6" w14:textId="77777777" w:rsidR="00850D85" w:rsidRPr="003D18C6" w:rsidRDefault="00850D85" w:rsidP="00850D85">
      <w:pPr>
        <w:pStyle w:val="BodyText"/>
        <w:rPr>
          <w:ins w:id="72" w:author="LGE" w:date="2023-11-01T13:24:00Z"/>
          <w:rFonts w:eastAsiaTheme="minorEastAsia"/>
          <w:noProof/>
          <w:lang w:val="en-US" w:eastAsia="ko-KR"/>
        </w:rPr>
      </w:pPr>
      <w:ins w:id="73" w:author="LGE" w:date="2023-11-01T13:24:00Z">
        <w:r w:rsidRPr="003D18C6">
          <w:rPr>
            <w:rFonts w:eastAsiaTheme="minorEastAsia"/>
            <w:noProof/>
            <w:lang w:val="en-US" w:eastAsia="ko-KR"/>
          </w:rPr>
          <w:t xml:space="preserve">The relative slot power tolerance for V2X UE supporting co-channel coexistence with LTE SL is the ability of the NR V2X UE operating with 30kHz SCS to control the output power of transmitted slots during </w:t>
        </w:r>
        <w:r w:rsidRPr="003D18C6">
          <w:rPr>
            <w:bCs/>
            <w:lang w:val="en-US" w:eastAsia="zh-CN"/>
          </w:rPr>
          <w:t>PSCCH/PSSCH transmission consisting of two slots overlapping with an LTE SL subframe (500us). The reference slot is the 1</w:t>
        </w:r>
        <w:r w:rsidRPr="003D18C6">
          <w:rPr>
            <w:bCs/>
            <w:vertAlign w:val="superscript"/>
            <w:lang w:val="en-US" w:eastAsia="zh-CN"/>
          </w:rPr>
          <w:t>st</w:t>
        </w:r>
        <w:r w:rsidRPr="003D18C6">
          <w:rPr>
            <w:bCs/>
            <w:lang w:val="en-US" w:eastAsia="zh-CN"/>
          </w:rPr>
          <w:t xml:space="preserve"> slot overlapping with LTE SL subframe and target slot is the subsequent NR SL slot overlapping with the LTE SL subframe.</w:t>
        </w:r>
        <w:r w:rsidRPr="003D18C6">
          <w:rPr>
            <w:rFonts w:eastAsiaTheme="minorEastAsia"/>
            <w:noProof/>
            <w:lang w:val="en-US" w:eastAsia="ko-KR"/>
          </w:rPr>
          <w:t xml:space="preserve"> The measurement period is one NR SL slot with guard symbol omitted. </w:t>
        </w:r>
      </w:ins>
    </w:p>
    <w:p w14:paraId="060AEF4D" w14:textId="77777777" w:rsidR="00850D85" w:rsidRPr="003D18C6" w:rsidRDefault="00850D85" w:rsidP="00850D85">
      <w:pPr>
        <w:pStyle w:val="BodyText"/>
        <w:rPr>
          <w:ins w:id="74" w:author="LGE" w:date="2023-11-01T13:24:00Z"/>
        </w:rPr>
      </w:pPr>
      <w:ins w:id="75" w:author="LGE" w:date="2023-11-01T13:24:00Z">
        <w:r w:rsidRPr="003D18C6">
          <w:rPr>
            <w:rFonts w:eastAsiaTheme="minorEastAsia"/>
            <w:noProof/>
            <w:lang w:val="en-US" w:eastAsia="ko-KR"/>
          </w:rPr>
          <w:t xml:space="preserve">The power of the target slot must not exceed the power of the reference slot by more than relative slot power tolerance of </w:t>
        </w:r>
        <w:r w:rsidRPr="003D18C6">
          <w:t xml:space="preserve">+1 </w:t>
        </w:r>
        <w:proofErr w:type="spellStart"/>
        <w:r w:rsidRPr="003D18C6">
          <w:t>dB.</w:t>
        </w:r>
        <w:proofErr w:type="spellEnd"/>
      </w:ins>
    </w:p>
    <w:p w14:paraId="6C8B074E" w14:textId="77777777" w:rsidR="00850D85" w:rsidRPr="00DB27AF" w:rsidRDefault="00850D85" w:rsidP="00850D85">
      <w:pPr>
        <w:rPr>
          <w:lang w:val="en-US" w:eastAsia="zh-CN"/>
        </w:rPr>
      </w:pPr>
    </w:p>
    <w:p w14:paraId="2CA42D3A" w14:textId="55DC0A59" w:rsidR="00850D85" w:rsidRPr="00DB27AF" w:rsidRDefault="00850D85" w:rsidP="00850D85">
      <w:pPr>
        <w:rPr>
          <w:color w:val="FF0000"/>
          <w:lang w:val="en-US" w:eastAsia="zh-CN"/>
        </w:rPr>
      </w:pPr>
      <w:r w:rsidRPr="00085703">
        <w:rPr>
          <w:color w:val="FF0000"/>
          <w:lang w:val="en-US" w:eastAsia="zh-CN"/>
        </w:rPr>
        <w:t xml:space="preserve">----- </w:t>
      </w:r>
      <w:r>
        <w:rPr>
          <w:color w:val="FF0000"/>
          <w:lang w:val="en-US" w:eastAsia="zh-CN"/>
        </w:rPr>
        <w:t>END</w:t>
      </w:r>
      <w:r w:rsidRPr="00085703">
        <w:rPr>
          <w:color w:val="FF0000"/>
          <w:lang w:val="en-US" w:eastAsia="zh-CN"/>
        </w:rPr>
        <w:t xml:space="preserve"> of </w:t>
      </w:r>
      <w:r>
        <w:rPr>
          <w:color w:val="FF0000"/>
          <w:lang w:val="en-US" w:eastAsia="zh-CN"/>
        </w:rPr>
        <w:t>CHANGES in TS38.101-1</w:t>
      </w:r>
      <w:r w:rsidRPr="00085703">
        <w:rPr>
          <w:color w:val="FF0000"/>
          <w:lang w:val="en-US" w:eastAsia="zh-CN"/>
        </w:rPr>
        <w:t xml:space="preserve"> -----</w:t>
      </w:r>
    </w:p>
    <w:p w14:paraId="17E6930D" w14:textId="77777777" w:rsidR="00C636ED" w:rsidRPr="00C10F85" w:rsidRDefault="00C636ED" w:rsidP="00850D85">
      <w:pPr>
        <w:spacing w:after="120"/>
        <w:rPr>
          <w:color w:val="000000" w:themeColor="text1"/>
          <w:szCs w:val="24"/>
          <w:lang w:val="en-US" w:eastAsia="zh-CN"/>
        </w:rPr>
      </w:pPr>
    </w:p>
    <w:p w14:paraId="38E0B2F8" w14:textId="3454ACE4" w:rsidR="003C6303" w:rsidRPr="00C10F85" w:rsidRDefault="003C6303" w:rsidP="003C6303">
      <w:pPr>
        <w:pStyle w:val="Heading1"/>
        <w:rPr>
          <w:lang w:val="en-US" w:eastAsia="zh-CN"/>
        </w:rPr>
      </w:pPr>
      <w:r w:rsidRPr="00C10F85">
        <w:rPr>
          <w:lang w:val="en-US" w:eastAsia="zh-CN"/>
        </w:rPr>
        <w:t>References</w:t>
      </w:r>
    </w:p>
    <w:p w14:paraId="1387B387" w14:textId="71A59F90" w:rsidR="00085703" w:rsidRDefault="003C6303" w:rsidP="00193A5E">
      <w:pPr>
        <w:rPr>
          <w:lang w:val="en-US" w:eastAsia="zh-CN"/>
        </w:rPr>
      </w:pPr>
      <w:r w:rsidRPr="007F3133">
        <w:rPr>
          <w:lang w:val="en-US" w:eastAsia="zh-CN"/>
        </w:rPr>
        <w:t>[1]</w:t>
      </w:r>
      <w:r w:rsidRPr="007F3133">
        <w:rPr>
          <w:lang w:val="en-US" w:eastAsia="zh-CN"/>
        </w:rPr>
        <w:tab/>
      </w:r>
      <w:r w:rsidR="007F3133" w:rsidRPr="007F3133">
        <w:rPr>
          <w:lang w:val="en-US" w:eastAsia="zh-CN"/>
        </w:rPr>
        <w:t>R4-23</w:t>
      </w:r>
      <w:r w:rsidR="00461DDC">
        <w:rPr>
          <w:lang w:val="en-US" w:eastAsia="zh-CN"/>
        </w:rPr>
        <w:t>17726</w:t>
      </w:r>
      <w:r w:rsidRPr="007F3133">
        <w:rPr>
          <w:lang w:val="en-US" w:eastAsia="zh-CN"/>
        </w:rPr>
        <w:t xml:space="preserve">, </w:t>
      </w:r>
      <w:r w:rsidR="00461DDC" w:rsidRPr="00461DDC">
        <w:rPr>
          <w:rFonts w:eastAsia="MS Mincho"/>
          <w:color w:val="000000"/>
          <w:lang w:val="en-US"/>
        </w:rPr>
        <w:t>TP for TR 38.786 On Co-channel coexistence for LTE SL and NR SL</w:t>
      </w:r>
      <w:r w:rsidR="00193A5E" w:rsidRPr="007F3133">
        <w:rPr>
          <w:lang w:val="en-US" w:eastAsia="zh-CN"/>
        </w:rPr>
        <w:t>, LG electronics</w:t>
      </w:r>
    </w:p>
    <w:p w14:paraId="72DC7A91" w14:textId="5EDE06D5" w:rsidR="007F3133" w:rsidRDefault="007F3133" w:rsidP="007F3133">
      <w:pPr>
        <w:rPr>
          <w:lang w:val="en-US" w:eastAsia="zh-CN"/>
        </w:rPr>
      </w:pPr>
      <w:r w:rsidRPr="007F3133">
        <w:rPr>
          <w:lang w:val="en-US" w:eastAsia="zh-CN"/>
        </w:rPr>
        <w:t>[</w:t>
      </w:r>
      <w:r>
        <w:rPr>
          <w:lang w:val="en-US" w:eastAsia="zh-CN"/>
        </w:rPr>
        <w:t>2</w:t>
      </w:r>
      <w:r w:rsidRPr="007F3133">
        <w:rPr>
          <w:lang w:val="en-US" w:eastAsia="zh-CN"/>
        </w:rPr>
        <w:t>]</w:t>
      </w:r>
      <w:r w:rsidRPr="007F3133">
        <w:rPr>
          <w:lang w:val="en-US" w:eastAsia="zh-CN"/>
        </w:rPr>
        <w:tab/>
      </w:r>
      <w:r w:rsidR="004D1E81" w:rsidRPr="004D1E81">
        <w:rPr>
          <w:lang w:val="en-US" w:eastAsia="zh-CN"/>
        </w:rPr>
        <w:t>R4-2315549</w:t>
      </w:r>
      <w:r w:rsidRPr="007F3133">
        <w:rPr>
          <w:lang w:val="en-US" w:eastAsia="zh-CN"/>
        </w:rPr>
        <w:t xml:space="preserve">, </w:t>
      </w:r>
      <w:r w:rsidRPr="007F3133">
        <w:rPr>
          <w:rFonts w:eastAsia="MS Mincho"/>
          <w:color w:val="000000"/>
          <w:lang w:val="en-US"/>
        </w:rPr>
        <w:tab/>
      </w:r>
      <w:r w:rsidR="004D1E81" w:rsidRPr="004D1E81">
        <w:rPr>
          <w:rFonts w:eastAsia="MS Mincho"/>
          <w:color w:val="000000"/>
          <w:lang w:val="en-US"/>
        </w:rPr>
        <w:t>On Co-channel coexistence for LTE SL and NR SL</w:t>
      </w:r>
      <w:r w:rsidRPr="007F3133">
        <w:rPr>
          <w:lang w:val="en-US" w:eastAsia="zh-CN"/>
        </w:rPr>
        <w:t>, LG electronics</w:t>
      </w:r>
    </w:p>
    <w:p w14:paraId="10B9B3AC" w14:textId="77777777" w:rsidR="00C636ED" w:rsidRDefault="00C636ED">
      <w:pPr>
        <w:spacing w:after="0"/>
        <w:rPr>
          <w:rFonts w:ascii="Arial" w:hAnsi="Arial"/>
          <w:sz w:val="36"/>
          <w:lang w:val="en-US" w:eastAsia="zh-CN"/>
        </w:rPr>
      </w:pPr>
      <w:r>
        <w:rPr>
          <w:lang w:val="en-US" w:eastAsia="zh-CN"/>
        </w:rPr>
        <w:br w:type="page"/>
      </w:r>
    </w:p>
    <w:p w14:paraId="0C8511F5" w14:textId="00E6B560" w:rsidR="00C636ED" w:rsidRDefault="00C636ED" w:rsidP="00C636ED">
      <w:pPr>
        <w:pStyle w:val="Heading1"/>
        <w:rPr>
          <w:lang w:val="en-US" w:eastAsia="zh-CN"/>
        </w:rPr>
      </w:pPr>
      <w:r>
        <w:rPr>
          <w:lang w:val="en-US" w:eastAsia="zh-CN"/>
        </w:rPr>
        <w:lastRenderedPageBreak/>
        <w:t xml:space="preserve">Draft text proposal into </w:t>
      </w:r>
      <w:r w:rsidRPr="00C636ED">
        <w:rPr>
          <w:lang w:val="en-US" w:eastAsia="zh-CN"/>
        </w:rPr>
        <w:t>TR38.786</w:t>
      </w:r>
    </w:p>
    <w:p w14:paraId="0E4FF973" w14:textId="77777777" w:rsidR="00325FFE" w:rsidRDefault="00325FFE" w:rsidP="00C636ED">
      <w:pPr>
        <w:rPr>
          <w:color w:val="FF0000"/>
          <w:lang w:val="en-US" w:eastAsia="zh-CN"/>
        </w:rPr>
      </w:pPr>
    </w:p>
    <w:p w14:paraId="37B56152" w14:textId="59601BD8" w:rsidR="00C636ED" w:rsidRDefault="00C636ED" w:rsidP="00C636ED">
      <w:pPr>
        <w:rPr>
          <w:color w:val="FF0000"/>
          <w:lang w:val="en-US" w:eastAsia="zh-CN"/>
        </w:rPr>
      </w:pPr>
      <w:r w:rsidRPr="00085703">
        <w:rPr>
          <w:color w:val="FF0000"/>
          <w:lang w:val="en-US" w:eastAsia="zh-CN"/>
        </w:rPr>
        <w:t>----- START of TEXT PROPOSAL</w:t>
      </w:r>
      <w:r>
        <w:rPr>
          <w:color w:val="FF0000"/>
          <w:lang w:val="en-US" w:eastAsia="zh-CN"/>
        </w:rPr>
        <w:t xml:space="preserve"> for TR38.786</w:t>
      </w:r>
      <w:r w:rsidRPr="00085703">
        <w:rPr>
          <w:color w:val="FF0000"/>
          <w:lang w:val="en-US" w:eastAsia="zh-CN"/>
        </w:rPr>
        <w:t xml:space="preserve"> -----</w:t>
      </w:r>
    </w:p>
    <w:p w14:paraId="60FA322D" w14:textId="44F651D2" w:rsidR="00D1338A" w:rsidRPr="00212076" w:rsidRDefault="00D1338A" w:rsidP="00212076">
      <w:pPr>
        <w:rPr>
          <w:rFonts w:ascii="Arial" w:hAnsi="Arial" w:cs="Arial"/>
          <w:sz w:val="36"/>
          <w:szCs w:val="28"/>
        </w:rPr>
      </w:pPr>
      <w:bookmarkStart w:id="76" w:name="_Toc144392162"/>
      <w:bookmarkStart w:id="77" w:name="_Toc463997764"/>
      <w:bookmarkStart w:id="78" w:name="_Toc36034801"/>
      <w:bookmarkStart w:id="79" w:name="_Toc42537401"/>
      <w:bookmarkStart w:id="80" w:name="_Toc46356466"/>
      <w:bookmarkStart w:id="81" w:name="_Toc52566380"/>
      <w:bookmarkStart w:id="82" w:name="_Toc61187288"/>
      <w:bookmarkStart w:id="83" w:name="_Toc66398700"/>
      <w:bookmarkStart w:id="84" w:name="_Toc66398917"/>
      <w:bookmarkStart w:id="85" w:name="_Toc66432634"/>
      <w:bookmarkStart w:id="86" w:name="_Toc66433413"/>
      <w:bookmarkStart w:id="87" w:name="_Toc66436188"/>
      <w:bookmarkStart w:id="88" w:name="_Toc144392087"/>
      <w:r w:rsidRPr="00212076">
        <w:rPr>
          <w:rFonts w:ascii="Arial" w:hAnsi="Arial" w:cs="Arial"/>
          <w:sz w:val="36"/>
          <w:szCs w:val="28"/>
        </w:rPr>
        <w:t>8</w:t>
      </w:r>
      <w:r w:rsidRPr="00212076">
        <w:rPr>
          <w:rFonts w:ascii="Arial" w:hAnsi="Arial" w:cs="Arial"/>
          <w:sz w:val="36"/>
          <w:szCs w:val="28"/>
        </w:rPr>
        <w:tab/>
        <w:t xml:space="preserve">Co-channel coexistence between LTE </w:t>
      </w:r>
      <w:proofErr w:type="spellStart"/>
      <w:r w:rsidRPr="00212076">
        <w:rPr>
          <w:rFonts w:ascii="Arial" w:hAnsi="Arial" w:cs="Arial"/>
          <w:sz w:val="36"/>
          <w:szCs w:val="28"/>
        </w:rPr>
        <w:t>Sidelink</w:t>
      </w:r>
      <w:proofErr w:type="spellEnd"/>
      <w:r w:rsidRPr="00212076">
        <w:rPr>
          <w:rFonts w:ascii="Arial" w:hAnsi="Arial" w:cs="Arial"/>
          <w:sz w:val="36"/>
          <w:szCs w:val="28"/>
        </w:rPr>
        <w:t xml:space="preserve"> and NR </w:t>
      </w:r>
      <w:proofErr w:type="spellStart"/>
      <w:r w:rsidRPr="00212076">
        <w:rPr>
          <w:rFonts w:ascii="Arial" w:hAnsi="Arial" w:cs="Arial"/>
          <w:sz w:val="36"/>
          <w:szCs w:val="28"/>
        </w:rPr>
        <w:t>Sidelink</w:t>
      </w:r>
      <w:bookmarkEnd w:id="76"/>
      <w:proofErr w:type="spellEnd"/>
    </w:p>
    <w:p w14:paraId="7ABE3B59" w14:textId="77777777" w:rsidR="00D1338A" w:rsidRDefault="00D1338A" w:rsidP="00212076"/>
    <w:p w14:paraId="7F2F5C7F" w14:textId="6CCECB57" w:rsidR="00D1338A" w:rsidRPr="00212076" w:rsidRDefault="00D1338A" w:rsidP="00212076">
      <w:pPr>
        <w:rPr>
          <w:rFonts w:ascii="Arial" w:hAnsi="Arial" w:cs="Arial"/>
          <w:sz w:val="28"/>
          <w:szCs w:val="28"/>
        </w:rPr>
      </w:pPr>
      <w:bookmarkStart w:id="89" w:name="_Hlk133514502"/>
      <w:bookmarkEnd w:id="77"/>
      <w:bookmarkEnd w:id="78"/>
      <w:bookmarkEnd w:id="79"/>
      <w:bookmarkEnd w:id="80"/>
      <w:bookmarkEnd w:id="81"/>
      <w:bookmarkEnd w:id="82"/>
      <w:bookmarkEnd w:id="83"/>
      <w:bookmarkEnd w:id="84"/>
      <w:bookmarkEnd w:id="85"/>
      <w:bookmarkEnd w:id="86"/>
      <w:bookmarkEnd w:id="87"/>
      <w:bookmarkEnd w:id="88"/>
      <w:r w:rsidRPr="00212076">
        <w:rPr>
          <w:rFonts w:ascii="Arial" w:hAnsi="Arial" w:cs="Arial"/>
          <w:sz w:val="28"/>
          <w:szCs w:val="28"/>
        </w:rPr>
        <w:t>8.1.</w:t>
      </w:r>
      <w:r w:rsidRPr="00212076">
        <w:rPr>
          <w:rFonts w:ascii="Arial" w:hAnsi="Arial" w:cs="Arial"/>
          <w:sz w:val="28"/>
          <w:szCs w:val="28"/>
        </w:rPr>
        <w:tab/>
        <w:t xml:space="preserve">Configured transmitted power for </w:t>
      </w:r>
      <w:r w:rsidRPr="00212076">
        <w:rPr>
          <w:rFonts w:ascii="Arial" w:eastAsiaTheme="minorEastAsia" w:hAnsi="Arial" w:cs="Arial"/>
          <w:noProof/>
          <w:sz w:val="28"/>
          <w:szCs w:val="28"/>
          <w:lang w:val="en-US" w:eastAsia="ko-KR"/>
        </w:rPr>
        <w:t>V2X UE supporting co-channel coexistence with LTE SL</w:t>
      </w:r>
    </w:p>
    <w:p w14:paraId="77A2B223" w14:textId="553BEB8F" w:rsidR="00D1338A" w:rsidRDefault="00D1338A" w:rsidP="00D1338A">
      <w:pPr>
        <w:rPr>
          <w:rFonts w:eastAsiaTheme="minorEastAsia"/>
          <w:noProof/>
          <w:lang w:val="en-US" w:eastAsia="ko-KR"/>
        </w:rPr>
      </w:pPr>
      <w:r w:rsidRPr="00A1115A">
        <w:t xml:space="preserve">For the measured configured maximum output power </w:t>
      </w:r>
      <w:bookmarkStart w:id="90" w:name="_Hlk146142259"/>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NR V2X </w:t>
      </w:r>
      <w:proofErr w:type="spellStart"/>
      <w:r w:rsidRPr="00A1115A">
        <w:t>sidelink</w:t>
      </w:r>
      <w:proofErr w:type="spellEnd"/>
      <w:r w:rsidRPr="00A1115A">
        <w:t xml:space="preserve"> </w:t>
      </w:r>
      <w:bookmarkEnd w:id="90"/>
      <w:r w:rsidRPr="00A1115A">
        <w:t>transmissions non-concurrent with NR uplink transmissions, the same requirement as in clause 6.2.4 shall be applied.</w:t>
      </w:r>
      <w:r>
        <w:t xml:space="preserve"> </w:t>
      </w:r>
      <w:r w:rsidRPr="003D18C6">
        <w:rPr>
          <w:rFonts w:eastAsiaTheme="minorEastAsia"/>
          <w:noProof/>
          <w:lang w:val="en-US" w:eastAsia="ko-KR"/>
        </w:rPr>
        <w:t>When NR V2X UE is configured to co-channel coexistence operation with LTE V2X and NR SCS is configured to 30kHz, the evaluation period for P</w:t>
      </w:r>
      <w:r w:rsidRPr="003D18C6">
        <w:rPr>
          <w:rFonts w:eastAsiaTheme="minorEastAsia"/>
          <w:noProof/>
          <w:vertAlign w:val="subscript"/>
          <w:lang w:val="en-US" w:eastAsia="ko-KR"/>
        </w:rPr>
        <w:t>UMAX,c</w:t>
      </w:r>
      <w:r w:rsidRPr="003D18C6">
        <w:rPr>
          <w:rFonts w:eastAsiaTheme="minorEastAsia"/>
          <w:noProof/>
          <w:lang w:val="en-US" w:eastAsia="ko-KR"/>
        </w:rPr>
        <w:t xml:space="preserve"> for NR V2X sidelink is the first slot of NR SL slots overlapping with an LTE SL subframe.</w:t>
      </w:r>
    </w:p>
    <w:p w14:paraId="33C8F4F7" w14:textId="77777777" w:rsidR="002152D1" w:rsidRDefault="002152D1" w:rsidP="002152D1">
      <w:pPr>
        <w:pStyle w:val="BodyText"/>
        <w:tabs>
          <w:tab w:val="left" w:pos="3119"/>
        </w:tabs>
        <w:rPr>
          <w:ins w:id="91" w:author="LGE" w:date="2023-11-01T14:09:00Z"/>
          <w:rFonts w:eastAsiaTheme="minorEastAsia"/>
          <w:noProof/>
          <w:lang w:val="en-US" w:eastAsia="ko-KR"/>
        </w:rPr>
      </w:pPr>
      <w:ins w:id="92" w:author="LGE" w:date="2023-11-01T14:09:00Z">
        <w:r w:rsidRPr="003D18C6">
          <w:rPr>
            <w:rFonts w:eastAsiaTheme="minorEastAsia"/>
            <w:noProof/>
            <w:lang w:val="en-US" w:eastAsia="ko-KR"/>
          </w:rPr>
          <w:t>When NR V2X UE is configured to co-channel coexistence operation with LTE V2X and NR SCS is configured to 30kHz, the P</w:t>
        </w:r>
        <w:r w:rsidRPr="003D18C6">
          <w:rPr>
            <w:rFonts w:eastAsiaTheme="minorEastAsia"/>
            <w:noProof/>
            <w:vertAlign w:val="subscript"/>
            <w:lang w:val="en-US" w:eastAsia="ko-KR"/>
          </w:rPr>
          <w:t>CMAX,f,c</w:t>
        </w:r>
        <w:r w:rsidRPr="003D18C6">
          <w:rPr>
            <w:rFonts w:eastAsiaTheme="minorEastAsia"/>
            <w:noProof/>
            <w:lang w:val="en-US" w:eastAsia="ko-KR"/>
          </w:rPr>
          <w:t xml:space="preserve"> tolerances in Table 6.2.4-1 are relaxed by 1dB</w:t>
        </w:r>
        <w:r>
          <w:t xml:space="preserve"> i.e. </w:t>
        </w:r>
        <w:r w:rsidRPr="00766840">
          <w:rPr>
            <w:lang w:eastAsia="zh-CN"/>
          </w:rPr>
          <w:t>T(</w:t>
        </w:r>
        <w:proofErr w:type="spellStart"/>
        <w:proofErr w:type="gramStart"/>
        <w:r w:rsidRPr="00766840">
          <w:rPr>
            <w:lang w:eastAsia="zh-CN"/>
          </w:rPr>
          <w:t>P</w:t>
        </w:r>
        <w:r w:rsidRPr="00147930">
          <w:rPr>
            <w:vertAlign w:val="subscript"/>
            <w:lang w:eastAsia="zh-CN"/>
          </w:rPr>
          <w:t>CMAX,f</w:t>
        </w:r>
        <w:proofErr w:type="gramEnd"/>
        <w:r w:rsidRPr="00147930">
          <w:rPr>
            <w:vertAlign w:val="subscript"/>
            <w:lang w:eastAsia="zh-CN"/>
          </w:rPr>
          <w:t>,c</w:t>
        </w:r>
        <w:proofErr w:type="spellEnd"/>
        <w:r w:rsidRPr="00766840">
          <w:rPr>
            <w:lang w:eastAsia="zh-CN"/>
          </w:rPr>
          <w:t>)</w:t>
        </w:r>
        <w:r>
          <w:rPr>
            <w:lang w:eastAsia="zh-CN"/>
          </w:rPr>
          <w:t xml:space="preserve"> = </w:t>
        </w:r>
        <w:r w:rsidRPr="00766840">
          <w:rPr>
            <w:lang w:eastAsia="zh-CN"/>
          </w:rPr>
          <w:t>T(</w:t>
        </w:r>
        <w:proofErr w:type="spellStart"/>
        <w:r w:rsidRPr="00766840">
          <w:rPr>
            <w:lang w:eastAsia="zh-CN"/>
          </w:rPr>
          <w:t>P</w:t>
        </w:r>
        <w:r w:rsidRPr="00147930">
          <w:rPr>
            <w:vertAlign w:val="subscript"/>
            <w:lang w:eastAsia="zh-CN"/>
          </w:rPr>
          <w:t>CMAX,f,c</w:t>
        </w:r>
        <w:proofErr w:type="spellEnd"/>
        <w:r w:rsidRPr="00766840">
          <w:rPr>
            <w:lang w:eastAsia="zh-CN"/>
          </w:rPr>
          <w:t>)</w:t>
        </w:r>
        <w:r>
          <w:rPr>
            <w:lang w:eastAsia="zh-CN"/>
          </w:rPr>
          <w:t xml:space="preserve"> +1 (dB)</w:t>
        </w:r>
        <w:r w:rsidRPr="003D18C6">
          <w:t>.</w:t>
        </w:r>
      </w:ins>
    </w:p>
    <w:p w14:paraId="61753193" w14:textId="77777777" w:rsidR="00D1338A" w:rsidRPr="00D1338A" w:rsidRDefault="00D1338A">
      <w:pPr>
        <w:pStyle w:val="BodyText"/>
        <w:tabs>
          <w:tab w:val="left" w:pos="3119"/>
        </w:tabs>
        <w:rPr>
          <w:rFonts w:eastAsiaTheme="minorEastAsia"/>
          <w:noProof/>
          <w:lang w:val="en-US" w:eastAsia="ko-KR"/>
          <w:rPrChange w:id="93" w:author="LGE" w:date="2023-09-25T09:27:00Z">
            <w:rPr/>
          </w:rPrChange>
        </w:rPr>
        <w:pPrChange w:id="94" w:author="LGE" w:date="2023-09-25T09:27:00Z">
          <w:pPr/>
        </w:pPrChange>
      </w:pPr>
    </w:p>
    <w:bookmarkEnd w:id="89"/>
    <w:p w14:paraId="1DF88717" w14:textId="77777777" w:rsidR="00212076" w:rsidRPr="00212076" w:rsidRDefault="00D1338A" w:rsidP="00212076">
      <w:pPr>
        <w:rPr>
          <w:rFonts w:ascii="Arial" w:hAnsi="Arial" w:cs="Arial"/>
          <w:sz w:val="28"/>
          <w:szCs w:val="28"/>
        </w:rPr>
      </w:pPr>
      <w:r w:rsidRPr="00212076">
        <w:rPr>
          <w:rFonts w:ascii="Arial" w:hAnsi="Arial" w:cs="Arial"/>
          <w:sz w:val="28"/>
          <w:szCs w:val="28"/>
        </w:rPr>
        <w:t>8.2.</w:t>
      </w:r>
      <w:r w:rsidRPr="00212076">
        <w:rPr>
          <w:rFonts w:ascii="Arial" w:hAnsi="Arial" w:cs="Arial"/>
          <w:sz w:val="28"/>
          <w:szCs w:val="28"/>
        </w:rPr>
        <w:tab/>
        <w:t>Relative slot power tolerance for V2X UE supporting co-channel coexistence with LTE SL</w:t>
      </w:r>
    </w:p>
    <w:p w14:paraId="57DD99F2" w14:textId="76E72EBA" w:rsidR="003D18C6" w:rsidRPr="00212076" w:rsidRDefault="003D18C6" w:rsidP="00212076">
      <w:pPr>
        <w:rPr>
          <w:lang w:val="en-US" w:eastAsia="ko-KR"/>
        </w:rPr>
      </w:pPr>
      <w:r>
        <w:rPr>
          <w:rFonts w:eastAsiaTheme="minorEastAsia"/>
          <w:noProof/>
          <w:lang w:val="en-US" w:eastAsia="ko-KR"/>
        </w:rPr>
        <w:t>R</w:t>
      </w:r>
      <w:r w:rsidRPr="003D18C6">
        <w:rPr>
          <w:rFonts w:eastAsiaTheme="minorEastAsia"/>
          <w:noProof/>
          <w:lang w:val="en-US" w:eastAsia="ko-KR"/>
        </w:rPr>
        <w:t>elative slot power tolerance</w:t>
      </w:r>
      <w:r>
        <w:rPr>
          <w:rFonts w:eastAsiaTheme="minorEastAsia"/>
          <w:noProof/>
          <w:lang w:val="en-US" w:eastAsia="ko-KR"/>
        </w:rPr>
        <w:t xml:space="preserve"> is defined for NR </w:t>
      </w:r>
      <w:r w:rsidRPr="003D18C6">
        <w:rPr>
          <w:rFonts w:eastAsiaTheme="minorEastAsia"/>
          <w:noProof/>
          <w:lang w:val="en-US" w:eastAsia="ko-KR"/>
        </w:rPr>
        <w:t>V2X</w:t>
      </w:r>
      <w:r>
        <w:rPr>
          <w:rFonts w:eastAsiaTheme="minorEastAsia"/>
          <w:noProof/>
          <w:lang w:val="en-US" w:eastAsia="ko-KR"/>
        </w:rPr>
        <w:t xml:space="preserve"> supporting co-channel coexistence</w:t>
      </w:r>
      <w:r w:rsidRPr="003D18C6">
        <w:rPr>
          <w:rFonts w:eastAsiaTheme="minorEastAsia"/>
          <w:noProof/>
          <w:lang w:val="en-US" w:eastAsia="ko-KR"/>
        </w:rPr>
        <w:t xml:space="preserve"> </w:t>
      </w:r>
      <w:r>
        <w:rPr>
          <w:rFonts w:eastAsiaTheme="minorEastAsia"/>
          <w:noProof/>
          <w:lang w:val="en-US" w:eastAsia="ko-KR"/>
        </w:rPr>
        <w:t>t</w:t>
      </w:r>
      <w:r w:rsidRPr="003D18C6">
        <w:rPr>
          <w:rFonts w:eastAsiaTheme="minorEastAsia"/>
          <w:noProof/>
          <w:lang w:val="en-US" w:eastAsia="ko-KR"/>
        </w:rPr>
        <w:t xml:space="preserve">o ensure the RX performance </w:t>
      </w:r>
      <w:r>
        <w:rPr>
          <w:rFonts w:eastAsiaTheme="minorEastAsia"/>
          <w:noProof/>
          <w:lang w:val="en-US" w:eastAsia="ko-KR"/>
        </w:rPr>
        <w:t>of</w:t>
      </w:r>
      <w:r w:rsidRPr="003D18C6">
        <w:rPr>
          <w:rFonts w:eastAsiaTheme="minorEastAsia"/>
          <w:noProof/>
          <w:lang w:val="en-US" w:eastAsia="ko-KR"/>
        </w:rPr>
        <w:t xml:space="preserve"> the LTE V2X </w:t>
      </w:r>
      <w:r>
        <w:rPr>
          <w:rFonts w:eastAsiaTheme="minorEastAsia"/>
          <w:noProof/>
          <w:lang w:val="en-US" w:eastAsia="ko-KR"/>
        </w:rPr>
        <w:t xml:space="preserve">UE operating within the same channel. </w:t>
      </w:r>
      <w:r w:rsidRPr="003D18C6">
        <w:rPr>
          <w:rFonts w:eastAsiaTheme="minorEastAsia"/>
          <w:noProof/>
          <w:lang w:val="en-US" w:eastAsia="ko-KR"/>
        </w:rPr>
        <w:t>This requirement applies only to transmissions with 30kHz SCS.</w:t>
      </w:r>
    </w:p>
    <w:p w14:paraId="25CD7334" w14:textId="5E91D3C3" w:rsidR="003D18C6" w:rsidRPr="003D18C6" w:rsidRDefault="003D18C6" w:rsidP="00212076">
      <w:pPr>
        <w:pStyle w:val="BodyText"/>
        <w:rPr>
          <w:rFonts w:eastAsiaTheme="minorEastAsia"/>
          <w:noProof/>
          <w:lang w:val="en-US" w:eastAsia="ko-KR"/>
        </w:rPr>
      </w:pPr>
      <w:r w:rsidRPr="003D18C6">
        <w:rPr>
          <w:rFonts w:eastAsiaTheme="minorEastAsia"/>
          <w:noProof/>
          <w:lang w:val="en-US" w:eastAsia="ko-KR"/>
        </w:rPr>
        <w:t xml:space="preserve">The relative slot power tolerance for V2X UE supporting co-channel coexistence with LTE SL is the ability of the NR V2X UE operating with 30kHz SCS to control the output power of transmitted slots during </w:t>
      </w:r>
      <w:r w:rsidRPr="003D18C6">
        <w:rPr>
          <w:bCs/>
          <w:lang w:val="en-US" w:eastAsia="zh-CN"/>
        </w:rPr>
        <w:t>PSCCH/PSSCH transmission consisting of two slots overlapping with an LTE SL subframe (500us). The reference slot is the 1</w:t>
      </w:r>
      <w:r w:rsidRPr="003D18C6">
        <w:rPr>
          <w:bCs/>
          <w:vertAlign w:val="superscript"/>
          <w:lang w:val="en-US" w:eastAsia="zh-CN"/>
        </w:rPr>
        <w:t>st</w:t>
      </w:r>
      <w:r w:rsidRPr="003D18C6">
        <w:rPr>
          <w:bCs/>
          <w:lang w:val="en-US" w:eastAsia="zh-CN"/>
        </w:rPr>
        <w:t xml:space="preserve"> slot overlapping with LTE SL subframe and target slot is the subsequent NR SL slot overlapping with the LTE SL subframe.</w:t>
      </w:r>
      <w:r w:rsidRPr="003D18C6">
        <w:rPr>
          <w:rFonts w:eastAsiaTheme="minorEastAsia"/>
          <w:noProof/>
          <w:lang w:val="en-US" w:eastAsia="ko-KR"/>
        </w:rPr>
        <w:t xml:space="preserve"> The measurement period is one NR SL slot with guard symbol omitted. </w:t>
      </w:r>
    </w:p>
    <w:p w14:paraId="55C954F3" w14:textId="1BA25D74" w:rsidR="003D18C6" w:rsidRDefault="003D18C6" w:rsidP="00212076">
      <w:pPr>
        <w:pStyle w:val="BodyText"/>
        <w:rPr>
          <w:ins w:id="95" w:author="LGE" w:date="2023-09-25T09:32:00Z"/>
        </w:rPr>
      </w:pPr>
      <w:ins w:id="96" w:author="LGE" w:date="2023-09-25T09:03:00Z">
        <w:r w:rsidRPr="003D18C6">
          <w:rPr>
            <w:rFonts w:eastAsiaTheme="minorEastAsia"/>
            <w:noProof/>
            <w:lang w:val="en-US" w:eastAsia="ko-KR"/>
          </w:rPr>
          <w:t xml:space="preserve">The power of the target slot must not exceed the power of the reference slot by more than relative slot power tolerance of </w:t>
        </w:r>
        <w:r w:rsidRPr="003D18C6">
          <w:t xml:space="preserve">+1 </w:t>
        </w:r>
        <w:proofErr w:type="spellStart"/>
        <w:r w:rsidRPr="003D18C6">
          <w:t>dB</w:t>
        </w:r>
      </w:ins>
      <w:ins w:id="97" w:author="LGE" w:date="2023-09-25T09:34:00Z">
        <w:r w:rsidR="00766840">
          <w:t>.</w:t>
        </w:r>
      </w:ins>
      <w:proofErr w:type="spellEnd"/>
    </w:p>
    <w:p w14:paraId="69DDF6BE" w14:textId="77777777" w:rsidR="00766840" w:rsidRPr="003D18C6" w:rsidRDefault="00766840" w:rsidP="003D18C6">
      <w:pPr>
        <w:pStyle w:val="BodyText"/>
        <w:ind w:left="284"/>
        <w:rPr>
          <w:ins w:id="98" w:author="LGE" w:date="2023-09-25T09:03:00Z"/>
        </w:rPr>
      </w:pPr>
    </w:p>
    <w:p w14:paraId="44634AD3" w14:textId="0AE6F560" w:rsidR="00C636ED" w:rsidRPr="00085703" w:rsidRDefault="00C636ED" w:rsidP="00C636ED">
      <w:pPr>
        <w:rPr>
          <w:color w:val="FF0000"/>
          <w:lang w:val="en-US" w:eastAsia="zh-CN"/>
        </w:rPr>
      </w:pPr>
      <w:r w:rsidRPr="00085703">
        <w:rPr>
          <w:color w:val="FF0000"/>
          <w:lang w:val="en-US" w:eastAsia="zh-CN"/>
        </w:rPr>
        <w:t xml:space="preserve">----- </w:t>
      </w:r>
      <w:r>
        <w:rPr>
          <w:color w:val="FF0000"/>
          <w:lang w:val="en-US" w:eastAsia="zh-CN"/>
        </w:rPr>
        <w:t>END</w:t>
      </w:r>
      <w:r w:rsidRPr="00085703">
        <w:rPr>
          <w:color w:val="FF0000"/>
          <w:lang w:val="en-US" w:eastAsia="zh-CN"/>
        </w:rPr>
        <w:t xml:space="preserve"> of TEXT PROPOSAL</w:t>
      </w:r>
      <w:r>
        <w:rPr>
          <w:color w:val="FF0000"/>
          <w:lang w:val="en-US" w:eastAsia="zh-CN"/>
        </w:rPr>
        <w:t xml:space="preserve"> for TR38.786</w:t>
      </w:r>
      <w:r w:rsidRPr="00085703">
        <w:rPr>
          <w:color w:val="FF0000"/>
          <w:lang w:val="en-US" w:eastAsia="zh-CN"/>
        </w:rPr>
        <w:t xml:space="preserve"> -----</w:t>
      </w:r>
    </w:p>
    <w:p w14:paraId="1D63218A" w14:textId="48402837" w:rsidR="00212076" w:rsidRDefault="00212076">
      <w:pPr>
        <w:spacing w:after="0"/>
        <w:rPr>
          <w:lang w:val="en-US" w:eastAsia="zh-CN"/>
        </w:rPr>
      </w:pPr>
      <w:r>
        <w:rPr>
          <w:lang w:val="en-US" w:eastAsia="zh-CN"/>
        </w:rPr>
        <w:br w:type="page"/>
      </w:r>
    </w:p>
    <w:p w14:paraId="5F65787E" w14:textId="19E99B04" w:rsidR="00212076" w:rsidRDefault="00212076" w:rsidP="00212076">
      <w:pPr>
        <w:pStyle w:val="Heading1"/>
        <w:rPr>
          <w:lang w:val="en-US" w:eastAsia="zh-CN"/>
        </w:rPr>
      </w:pPr>
      <w:r>
        <w:rPr>
          <w:lang w:val="en-US" w:eastAsia="zh-CN"/>
        </w:rPr>
        <w:lastRenderedPageBreak/>
        <w:t xml:space="preserve">Draft CR into </w:t>
      </w:r>
      <w:r w:rsidRPr="00C636ED">
        <w:rPr>
          <w:lang w:val="en-US" w:eastAsia="zh-CN"/>
        </w:rPr>
        <w:t>T</w:t>
      </w:r>
      <w:r>
        <w:rPr>
          <w:lang w:val="en-US" w:eastAsia="zh-CN"/>
        </w:rPr>
        <w:t>S</w:t>
      </w:r>
      <w:r w:rsidRPr="00C636ED">
        <w:rPr>
          <w:lang w:val="en-US" w:eastAsia="zh-CN"/>
        </w:rPr>
        <w:t>38.</w:t>
      </w:r>
      <w:r>
        <w:rPr>
          <w:lang w:val="en-US" w:eastAsia="zh-CN"/>
        </w:rPr>
        <w:t>101-1</w:t>
      </w:r>
    </w:p>
    <w:p w14:paraId="6053AB0F" w14:textId="66051C7D" w:rsidR="00193A5E" w:rsidRPr="00F821E9" w:rsidRDefault="00F821E9" w:rsidP="00193A5E">
      <w:pPr>
        <w:rPr>
          <w:color w:val="FF0000"/>
          <w:lang w:val="en-US" w:eastAsia="zh-CN"/>
        </w:rPr>
      </w:pPr>
      <w:r w:rsidRPr="00085703">
        <w:rPr>
          <w:color w:val="FF0000"/>
          <w:lang w:val="en-US" w:eastAsia="zh-CN"/>
        </w:rPr>
        <w:t xml:space="preserve">----- START of </w:t>
      </w:r>
      <w:r>
        <w:rPr>
          <w:color w:val="FF0000"/>
          <w:lang w:val="en-US" w:eastAsia="zh-CN"/>
        </w:rPr>
        <w:t>CHANGES 1/2 in TS38.101-1</w:t>
      </w:r>
      <w:r w:rsidRPr="00085703">
        <w:rPr>
          <w:color w:val="FF0000"/>
          <w:lang w:val="en-US" w:eastAsia="zh-CN"/>
        </w:rPr>
        <w:t xml:space="preserve"> -----</w:t>
      </w:r>
    </w:p>
    <w:p w14:paraId="4AC18534" w14:textId="77777777" w:rsidR="00F821E9" w:rsidRPr="00F821E9" w:rsidRDefault="00F821E9" w:rsidP="00F821E9">
      <w:pPr>
        <w:rPr>
          <w:rFonts w:ascii="Arial" w:hAnsi="Arial" w:cs="Arial"/>
          <w:sz w:val="28"/>
          <w:szCs w:val="32"/>
        </w:rPr>
      </w:pPr>
      <w:r w:rsidRPr="00F821E9">
        <w:rPr>
          <w:rFonts w:ascii="Arial" w:hAnsi="Arial" w:cs="Arial"/>
          <w:sz w:val="28"/>
          <w:szCs w:val="32"/>
        </w:rPr>
        <w:t>6.2E.4</w:t>
      </w:r>
      <w:r w:rsidRPr="00F821E9">
        <w:rPr>
          <w:rFonts w:ascii="Arial" w:hAnsi="Arial" w:cs="Arial"/>
          <w:sz w:val="28"/>
          <w:szCs w:val="32"/>
        </w:rPr>
        <w:tab/>
        <w:t>Configured transmitted power for V2X</w:t>
      </w:r>
    </w:p>
    <w:p w14:paraId="57357321" w14:textId="77777777" w:rsidR="00F821E9" w:rsidRPr="00F821E9" w:rsidRDefault="00F821E9" w:rsidP="00F821E9">
      <w:pPr>
        <w:rPr>
          <w:rFonts w:ascii="Arial" w:hAnsi="Arial" w:cs="Arial"/>
          <w:sz w:val="24"/>
          <w:szCs w:val="28"/>
        </w:rPr>
      </w:pPr>
      <w:r w:rsidRPr="00F821E9">
        <w:rPr>
          <w:rFonts w:ascii="Arial" w:hAnsi="Arial" w:cs="Arial"/>
          <w:sz w:val="24"/>
          <w:szCs w:val="28"/>
        </w:rPr>
        <w:t>6.2E.4.1</w:t>
      </w:r>
      <w:r w:rsidRPr="00F821E9">
        <w:rPr>
          <w:rFonts w:ascii="Arial" w:hAnsi="Arial" w:cs="Arial"/>
          <w:sz w:val="24"/>
          <w:szCs w:val="28"/>
        </w:rPr>
        <w:tab/>
        <w:t>General</w:t>
      </w:r>
    </w:p>
    <w:p w14:paraId="388E9454" w14:textId="77777777" w:rsidR="00F821E9" w:rsidRPr="00A1115A" w:rsidRDefault="00F821E9" w:rsidP="00F821E9">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p>
    <w:p w14:paraId="50DD1E1A" w14:textId="77777777" w:rsidR="00F821E9" w:rsidRDefault="00F821E9" w:rsidP="00F821E9">
      <w:pPr>
        <w:jc w:val="center"/>
        <w:rPr>
          <w:lang w:bidi="bn-IN"/>
        </w:rPr>
      </w:pPr>
      <w:proofErr w:type="spellStart"/>
      <w:r w:rsidRPr="00A1115A">
        <w:rPr>
          <w:lang w:bidi="bn-IN"/>
        </w:rPr>
        <w:t>P</w:t>
      </w:r>
      <w:r w:rsidRPr="00A1115A">
        <w:rPr>
          <w:vertAlign w:val="subscript"/>
          <w:lang w:bidi="bn-IN"/>
        </w:rPr>
        <w:t>CMAX_</w:t>
      </w:r>
      <w:proofErr w:type="gramStart"/>
      <w:r w:rsidRPr="00A1115A">
        <w:rPr>
          <w:vertAlign w:val="subscript"/>
          <w:lang w:bidi="bn-IN"/>
        </w:rPr>
        <w:t>L,f</w:t>
      </w:r>
      <w:proofErr w:type="gramEnd"/>
      <w:r w:rsidRPr="00A1115A">
        <w:rPr>
          <w:vertAlign w:val="subscript"/>
          <w:lang w:bidi="bn-IN"/>
        </w:rPr>
        <w:t>,c</w:t>
      </w:r>
      <w:proofErr w:type="spell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p>
    <w:p w14:paraId="4DD89F24" w14:textId="77777777" w:rsidR="00F821E9" w:rsidRDefault="00F821E9" w:rsidP="00F821E9">
      <w:pPr>
        <w:pStyle w:val="EQ"/>
        <w:rPr>
          <w:noProof w:val="0"/>
          <w:lang w:bidi="bn-IN"/>
        </w:rPr>
      </w:pPr>
      <w:r>
        <w:rPr>
          <w:noProof w:val="0"/>
          <w:lang w:bidi="bn-IN"/>
        </w:rPr>
        <w:tab/>
      </w: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spellEnd"/>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p>
    <w:p w14:paraId="0A5DFDCD" w14:textId="77777777" w:rsidR="00F821E9" w:rsidRPr="00646211" w:rsidRDefault="00F821E9" w:rsidP="00F821E9">
      <w:pPr>
        <w:pStyle w:val="EQ"/>
        <w:ind w:firstLineChars="150" w:firstLine="300"/>
        <w:rPr>
          <w:rFonts w:eastAsiaTheme="minorEastAsia"/>
          <w:noProof w:val="0"/>
          <w:lang w:bidi="bn-IN"/>
        </w:rPr>
      </w:pPr>
      <w:proofErr w:type="spellStart"/>
      <w:r w:rsidRPr="00646211">
        <w:rPr>
          <w:noProof w:val="0"/>
          <w:lang w:bidi="bn-IN"/>
        </w:rPr>
        <w:t>P</w:t>
      </w:r>
      <w:r w:rsidRPr="006305CE">
        <w:rPr>
          <w:noProof w:val="0"/>
          <w:vertAlign w:val="subscript"/>
          <w:lang w:bidi="bn-IN"/>
        </w:rPr>
        <w:t>CMAX_</w:t>
      </w:r>
      <w:proofErr w:type="gramStart"/>
      <w:r w:rsidRPr="006305CE">
        <w:rPr>
          <w:noProof w:val="0"/>
          <w:vertAlign w:val="subscript"/>
          <w:lang w:bidi="bn-IN"/>
        </w:rPr>
        <w:t>H,f</w:t>
      </w:r>
      <w:proofErr w:type="spellEnd"/>
      <w:proofErr w:type="gramEnd"/>
      <w:r w:rsidRPr="006305CE">
        <w:rPr>
          <w:noProof w:val="0"/>
          <w:vertAlign w:val="subscript"/>
          <w:lang w:bidi="bn-IN"/>
        </w:rPr>
        <w:t>, c</w:t>
      </w:r>
      <w:r w:rsidRPr="00646211">
        <w:rPr>
          <w:noProof w:val="0"/>
          <w:lang w:bidi="bn-IN"/>
        </w:rPr>
        <w:t xml:space="preserve"> = MIN {</w:t>
      </w:r>
      <w:proofErr w:type="spellStart"/>
      <w:r w:rsidRPr="00646211">
        <w:rPr>
          <w:noProof w:val="0"/>
          <w:lang w:bidi="bn-IN"/>
        </w:rPr>
        <w:t>P</w:t>
      </w:r>
      <w:r w:rsidRPr="006305CE">
        <w:rPr>
          <w:noProof w:val="0"/>
          <w:vertAlign w:val="subscript"/>
          <w:lang w:bidi="bn-IN"/>
        </w:rPr>
        <w:t>EMAX</w:t>
      </w:r>
      <w:r w:rsidRPr="00646211">
        <w:rPr>
          <w:noProof w:val="0"/>
          <w:lang w:bidi="bn-IN"/>
        </w:rPr>
        <w:t>,c</w:t>
      </w:r>
      <w:proofErr w:type="spellEnd"/>
      <w:r w:rsidRPr="00646211">
        <w:rPr>
          <w:noProof w:val="0"/>
          <w:lang w:bidi="bn-IN"/>
        </w:rPr>
        <w:t xml:space="preserve">, </w:t>
      </w:r>
      <w:proofErr w:type="spellStart"/>
      <w:r w:rsidRPr="00646211">
        <w:rPr>
          <w:noProof w:val="0"/>
          <w:lang w:bidi="bn-IN"/>
        </w:rPr>
        <w:t>P</w:t>
      </w:r>
      <w:r w:rsidRPr="006305CE">
        <w:rPr>
          <w:noProof w:val="0"/>
          <w:vertAlign w:val="subscript"/>
          <w:lang w:bidi="bn-IN"/>
        </w:rPr>
        <w:t>PowerClass</w:t>
      </w:r>
      <w:proofErr w:type="spellEnd"/>
      <w:r>
        <w:rPr>
          <w:noProof w:val="0"/>
          <w:vertAlign w:val="subscript"/>
          <w:lang w:bidi="bn-IN"/>
        </w:rPr>
        <w:t>, V2X</w:t>
      </w:r>
      <w:r w:rsidRPr="00646211">
        <w:rPr>
          <w:noProof w:val="0"/>
          <w:lang w:bidi="bn-IN"/>
        </w:rPr>
        <w:t xml:space="preserve">,  </w:t>
      </w:r>
      <w:proofErr w:type="spellStart"/>
      <w:r w:rsidRPr="00646211">
        <w:rPr>
          <w:noProof w:val="0"/>
          <w:lang w:bidi="bn-IN"/>
        </w:rPr>
        <w:t>P</w:t>
      </w:r>
      <w:r w:rsidRPr="006305CE">
        <w:rPr>
          <w:noProof w:val="0"/>
          <w:vertAlign w:val="subscript"/>
          <w:lang w:bidi="bn-IN"/>
        </w:rPr>
        <w:t>Regulatory</w:t>
      </w:r>
      <w:r>
        <w:rPr>
          <w:noProof w:val="0"/>
          <w:vertAlign w:val="subscript"/>
          <w:lang w:eastAsia="zh-CN" w:bidi="bn-IN"/>
        </w:rPr>
        <w:t>,c</w:t>
      </w:r>
      <w:proofErr w:type="spellEnd"/>
      <w:r w:rsidRPr="00646211">
        <w:rPr>
          <w:noProof w:val="0"/>
          <w:lang w:bidi="bn-IN"/>
        </w:rPr>
        <w:t xml:space="preserve"> }</w:t>
      </w:r>
    </w:p>
    <w:p w14:paraId="52DE4D28" w14:textId="77777777" w:rsidR="00F821E9" w:rsidRPr="00AF5673" w:rsidRDefault="00F821E9" w:rsidP="00F821E9">
      <w:pPr>
        <w:ind w:firstLineChars="100" w:firstLine="200"/>
        <w:rPr>
          <w:lang w:bidi="bn-IN"/>
        </w:rPr>
      </w:pPr>
      <w:r w:rsidRPr="00AF5673">
        <w:rPr>
          <w:lang w:bidi="bn-IN"/>
        </w:rPr>
        <w:t>where</w:t>
      </w:r>
    </w:p>
    <w:p w14:paraId="3542CD66" w14:textId="77777777" w:rsidR="00F821E9" w:rsidRPr="00881FF1" w:rsidRDefault="00F821E9" w:rsidP="00F821E9">
      <w:pPr>
        <w:pStyle w:val="B1"/>
        <w:rPr>
          <w:lang w:eastAsia="ko-KR" w:bidi="bn-IN"/>
        </w:rPr>
      </w:pPr>
      <w:r w:rsidRPr="00843F80">
        <w:rPr>
          <w:rFonts w:cs="Vrinda"/>
          <w:lang w:eastAsia="ko-KR" w:bidi="bn-IN"/>
        </w:rPr>
        <w:t>-</w:t>
      </w:r>
      <w:r w:rsidRPr="00843F80">
        <w:rPr>
          <w:rFonts w:cs="Vrinda"/>
          <w:lang w:eastAsia="ko-KR" w:bidi="bn-IN"/>
        </w:rPr>
        <w:tab/>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Pr>
          <w:vertAlign w:val="subscript"/>
          <w:lang w:bidi="bn-IN"/>
        </w:rPr>
        <w:t>,</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5ECEA209" w14:textId="77777777" w:rsidR="00F821E9" w:rsidRDefault="00F821E9" w:rsidP="00F821E9">
      <w:pPr>
        <w:pStyle w:val="B1"/>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proofErr w:type="gramStart"/>
      <w:r w:rsidRPr="00AF5673">
        <w:t>P</w:t>
      </w:r>
      <w:r w:rsidRPr="00AF5673">
        <w:rPr>
          <w:vertAlign w:val="subscript"/>
        </w:rPr>
        <w:t>CMAX,</w:t>
      </w:r>
      <w:r>
        <w:rPr>
          <w:vertAlign w:val="subscript"/>
        </w:rPr>
        <w:t>PSSCH</w:t>
      </w:r>
      <w:proofErr w:type="gramEnd"/>
      <w:r>
        <w:rPr>
          <w:vertAlign w:val="subscript"/>
        </w:rPr>
        <w:t>/PSCCH</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r w:rsidRPr="00A06AC6">
        <w:t xml:space="preserve"> </w:t>
      </w:r>
      <w:proofErr w:type="spellStart"/>
      <w:r w:rsidRPr="006716FA">
        <w:rPr>
          <w:i/>
        </w:rPr>
        <w:t>sl-</w:t>
      </w:r>
      <w:r w:rsidRPr="00A06AC6">
        <w:rPr>
          <w:i/>
        </w:rPr>
        <w:t>maxTransPower</w:t>
      </w:r>
      <w:proofErr w:type="spellEnd"/>
      <w:r w:rsidRPr="00F01782">
        <w:t>, define</w:t>
      </w:r>
      <w:r w:rsidRPr="00AF5673">
        <w:t>d by TS 38.331</w:t>
      </w:r>
    </w:p>
    <w:p w14:paraId="382B2742" w14:textId="77777777" w:rsidR="00F821E9" w:rsidRPr="00A06AC6" w:rsidRDefault="00F821E9" w:rsidP="00F821E9">
      <w:pPr>
        <w:pStyle w:val="B1"/>
        <w:rPr>
          <w:lang w:eastAsia="zh-CN"/>
        </w:rPr>
      </w:pPr>
      <w:r w:rsidRPr="00A06AC6">
        <w:rPr>
          <w:lang w:bidi="bn-IN"/>
        </w:rPr>
        <w:t>-</w:t>
      </w:r>
      <w:r w:rsidRPr="00A06AC6">
        <w:rPr>
          <w:rFonts w:cs="Vrinda"/>
          <w:lang w:eastAsia="ko-KR" w:bidi="bn-IN"/>
        </w:rPr>
        <w:tab/>
        <w:t xml:space="preserve">For the total transmitted power </w:t>
      </w:r>
      <w:proofErr w:type="gramStart"/>
      <w:r w:rsidRPr="00A06AC6">
        <w:t>P</w:t>
      </w:r>
      <w:r w:rsidRPr="00A06AC6">
        <w:rPr>
          <w:vertAlign w:val="subscript"/>
        </w:rPr>
        <w:t>CMAX</w:t>
      </w:r>
      <w:r w:rsidRPr="00A06AC6">
        <w:rPr>
          <w:vertAlign w:val="subscript"/>
          <w:lang w:eastAsia="zh-CN"/>
        </w:rPr>
        <w:t>,S</w:t>
      </w:r>
      <w:proofErr w:type="gramEnd"/>
      <w:r w:rsidRPr="00A06AC6">
        <w:rPr>
          <w:vertAlign w:val="subscript"/>
          <w:lang w:eastAsia="zh-CN"/>
        </w:rPr>
        <w:t>-SSB</w:t>
      </w:r>
      <w:r w:rsidRPr="00A06AC6">
        <w:rPr>
          <w:rFonts w:cs="Vrinda"/>
          <w:lang w:eastAsia="ko-KR" w:bidi="bn-IN"/>
        </w:rPr>
        <w:t>,</w:t>
      </w:r>
      <w:r>
        <w:rPr>
          <w:rFonts w:cs="Vrinda"/>
          <w:lang w:eastAsia="ko-KR" w:bidi="bn-IN"/>
        </w:rPr>
        <w:t xml:space="preserve"> </w:t>
      </w:r>
      <w:r w:rsidRPr="00A06AC6">
        <w:rPr>
          <w:lang w:eastAsia="zh-CN"/>
        </w:rPr>
        <w:t xml:space="preserve">the </w:t>
      </w:r>
      <w:proofErr w:type="spellStart"/>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proofErr w:type="spellEnd"/>
      <w:r w:rsidRPr="00A06AC6">
        <w:rPr>
          <w:rFonts w:cs="Vrinda"/>
          <w:i/>
          <w:vertAlign w:val="subscript"/>
          <w:lang w:eastAsia="zh-CN" w:bidi="bn-IN"/>
        </w:rPr>
        <w:t xml:space="preserve"> </w:t>
      </w:r>
      <w:r w:rsidRPr="00A06AC6">
        <w:rPr>
          <w:lang w:eastAsia="zh-CN"/>
        </w:rPr>
        <w:t xml:space="preserve">and </w:t>
      </w:r>
      <w:proofErr w:type="spellStart"/>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proofErr w:type="spellEnd"/>
      <w:r w:rsidRPr="00A06AC6">
        <w:rPr>
          <w:lang w:eastAsia="zh-CN"/>
        </w:rPr>
        <w:t xml:space="preserve"> are defined as follows:</w:t>
      </w:r>
    </w:p>
    <w:p w14:paraId="6A8DEFB5" w14:textId="77777777" w:rsidR="00F821E9" w:rsidRPr="00A06AC6" w:rsidRDefault="00F821E9" w:rsidP="00F821E9">
      <w:pPr>
        <w:pStyle w:val="EQ"/>
        <w:ind w:leftChars="400" w:left="800" w:firstLineChars="50" w:firstLine="100"/>
        <w:rPr>
          <w:noProof w:val="0"/>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L</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V2X</w:t>
      </w:r>
      <w:r w:rsidRPr="00A06AC6">
        <w:rPr>
          <w:noProof w:val="0"/>
          <w:lang w:bidi="bn-IN"/>
        </w:rPr>
        <w:t xml:space="preserve"> – MAX(MAX(</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A-</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6231DFB3" w14:textId="77777777" w:rsidR="00F821E9" w:rsidRPr="00A06AC6" w:rsidRDefault="00F821E9" w:rsidP="00F821E9">
      <w:pPr>
        <w:pStyle w:val="EQ"/>
        <w:ind w:leftChars="400" w:left="800" w:firstLineChars="50" w:firstLine="100"/>
        <w:rPr>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H</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V2X</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2E5FB3EA" w14:textId="77777777" w:rsidR="00F821E9" w:rsidRPr="00646211" w:rsidRDefault="00F821E9" w:rsidP="00F821E9">
      <w:pPr>
        <w:pStyle w:val="B1"/>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 xml:space="preserve">For the total transmitted power </w:t>
      </w:r>
      <w:proofErr w:type="gramStart"/>
      <w:r w:rsidRPr="00AB12CC">
        <w:rPr>
          <w:rFonts w:eastAsia="Malgun Gothic"/>
          <w:lang w:eastAsia="ko-KR" w:bidi="bn-IN"/>
        </w:rPr>
        <w:t>P</w:t>
      </w:r>
      <w:r w:rsidRPr="00AB12CC">
        <w:rPr>
          <w:rFonts w:eastAsia="Malgun Gothic"/>
          <w:vertAlign w:val="subscript"/>
          <w:lang w:eastAsia="ko-KR" w:bidi="bn-IN"/>
        </w:rPr>
        <w:t>CMAX,PSFCH</w:t>
      </w:r>
      <w:proofErr w:type="gramEnd"/>
      <w:r w:rsidRPr="00AB12CC">
        <w:rPr>
          <w:rFonts w:eastAsia="Malgun Gothic"/>
          <w:lang w:eastAsia="ko-KR" w:bidi="bn-IN"/>
        </w:rPr>
        <w:t xml:space="preserve">,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2885E257" w14:textId="77777777" w:rsidR="00F821E9" w:rsidRPr="00AF5673" w:rsidRDefault="00F821E9" w:rsidP="00F821E9">
      <w:pPr>
        <w:pStyle w:val="B1"/>
        <w:rPr>
          <w:lang w:bidi="bn-IN"/>
        </w:rPr>
      </w:pPr>
      <w:r w:rsidRPr="00AF5673">
        <w:rPr>
          <w:lang w:bidi="bn-IN"/>
        </w:rPr>
        <w:t>-</w:t>
      </w:r>
      <w:r>
        <w:rPr>
          <w:lang w:bidi="bn-IN"/>
        </w:rPr>
        <w:tab/>
      </w:r>
      <w:proofErr w:type="gramStart"/>
      <w:r w:rsidRPr="00AF5673">
        <w:rPr>
          <w:lang w:bidi="bn-IN"/>
        </w:rPr>
        <w:t>P</w:t>
      </w:r>
      <w:r w:rsidRPr="00AF5673">
        <w:rPr>
          <w:vertAlign w:val="subscript"/>
          <w:lang w:bidi="bn-IN"/>
        </w:rPr>
        <w:t>PowerClass</w:t>
      </w:r>
      <w:r>
        <w:rPr>
          <w:vertAlign w:val="subscript"/>
          <w:lang w:bidi="bn-IN"/>
        </w:rPr>
        <w:t>,V</w:t>
      </w:r>
      <w:proofErr w:type="gramEnd"/>
      <w:r>
        <w:rPr>
          <w:vertAlign w:val="subscript"/>
          <w:lang w:bidi="bn-IN"/>
        </w:rPr>
        <w:t>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3348DE47" w14:textId="77777777" w:rsidR="00F821E9" w:rsidRPr="00AF5673" w:rsidRDefault="00F821E9" w:rsidP="00F821E9">
      <w:pPr>
        <w:pStyle w:val="B1"/>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0D8405E4" w14:textId="77777777" w:rsidR="00F821E9" w:rsidRPr="00AF5673" w:rsidRDefault="00F821E9" w:rsidP="00F821E9">
      <w:pPr>
        <w:pStyle w:val="B2"/>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proofErr w:type="gramStart"/>
      <w:r w:rsidRPr="00AF5673">
        <w:rPr>
          <w:iCs/>
          <w:lang w:bidi="bn-IN"/>
        </w:rPr>
        <w:t>T</w:t>
      </w:r>
      <w:r w:rsidRPr="00AF5673">
        <w:rPr>
          <w:iCs/>
          <w:vertAlign w:val="subscript"/>
          <w:lang w:bidi="bn-IN"/>
        </w:rPr>
        <w:t>IB,c</w:t>
      </w:r>
      <w:proofErr w:type="spellEnd"/>
      <w:proofErr w:type="gramEnd"/>
      <w:r w:rsidRPr="00AF5673">
        <w:rPr>
          <w:lang w:bidi="bn-IN"/>
        </w:rPr>
        <w:t>,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1CE2A2DE" w14:textId="77777777" w:rsidR="00F821E9" w:rsidRPr="00146824" w:rsidRDefault="00F821E9" w:rsidP="00F821E9">
      <w:pPr>
        <w:pStyle w:val="B2"/>
        <w:rPr>
          <w:lang w:eastAsia="ko-KR" w:bidi="bn-IN"/>
        </w:rPr>
      </w:pPr>
      <w:r w:rsidRPr="00AF5673">
        <w:rPr>
          <w:lang w:bidi="bn-IN"/>
        </w:rPr>
        <w:t>-</w:t>
      </w:r>
      <w:r>
        <w:rPr>
          <w:lang w:bidi="bn-IN"/>
        </w:rPr>
        <w:tab/>
      </w:r>
      <w:proofErr w:type="spellStart"/>
      <w:proofErr w:type="gramStart"/>
      <w:r w:rsidRPr="00713D06">
        <w:rPr>
          <w:lang w:bidi="bn-IN"/>
        </w:rPr>
        <w:t>P</w:t>
      </w:r>
      <w:r w:rsidRPr="00713D06">
        <w:rPr>
          <w:rFonts w:hint="eastAsia"/>
          <w:vertAlign w:val="subscript"/>
          <w:lang w:eastAsia="zh-CN" w:bidi="bn-IN"/>
        </w:rPr>
        <w:t>Regulatory,c</w:t>
      </w:r>
      <w:proofErr w:type="spellEnd"/>
      <w:proofErr w:type="gram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dB</w:t>
      </w:r>
      <w:r w:rsidRPr="00AF5673">
        <w:rPr>
          <w:rFonts w:hint="eastAsia"/>
          <w:lang w:eastAsia="zh-CN" w:bidi="bn-IN"/>
        </w:rPr>
        <w:t>m</w:t>
      </w:r>
      <w:r w:rsidRPr="00AF5673">
        <w:rPr>
          <w:lang w:bidi="bn-IN"/>
        </w:rPr>
        <w:t xml:space="preserve"> otherwise.</w:t>
      </w:r>
    </w:p>
    <w:p w14:paraId="3D8EEA7A" w14:textId="77777777" w:rsidR="00F821E9" w:rsidRPr="00A1115A" w:rsidRDefault="00F821E9" w:rsidP="00F821E9">
      <w:pPr>
        <w:rPr>
          <w:i/>
          <w:lang w:eastAsia="ko-KR"/>
        </w:rPr>
      </w:pPr>
      <w:r w:rsidRPr="00A1115A">
        <w:t xml:space="preserve">The maximum output power </w:t>
      </w:r>
      <w:proofErr w:type="gramStart"/>
      <w:r w:rsidRPr="00A1115A">
        <w:t>P</w:t>
      </w:r>
      <w:r w:rsidRPr="00A1115A">
        <w:rPr>
          <w:i/>
          <w:vertAlign w:val="subscript"/>
        </w:rPr>
        <w:t>CMAX,PSSCH</w:t>
      </w:r>
      <w:proofErr w:type="gramEnd"/>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p>
    <w:p w14:paraId="2EC61D44" w14:textId="1A0A6834" w:rsidR="00F821E9" w:rsidRDefault="00F821E9" w:rsidP="00F821E9">
      <w:pPr>
        <w:rPr>
          <w:ins w:id="99" w:author="LGE" w:date="2023-11-01T13:35:00Z"/>
        </w:rPr>
      </w:pPr>
      <w:r w:rsidRPr="00A1115A">
        <w:t xml:space="preserve">For the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NR V2X </w:t>
      </w:r>
      <w:proofErr w:type="spellStart"/>
      <w:r w:rsidRPr="00A1115A">
        <w:t>sidelink</w:t>
      </w:r>
      <w:proofErr w:type="spellEnd"/>
      <w:r w:rsidRPr="00A1115A">
        <w:t xml:space="preserve"> transmissions non-concurrent with NR uplink transmissions, the same requirement as in clause 6.2.4 shall be applied.</w:t>
      </w:r>
    </w:p>
    <w:p w14:paraId="1C4C40AD" w14:textId="0012E31A" w:rsidR="00F821E9" w:rsidRPr="00F821E9" w:rsidDel="002152D1" w:rsidRDefault="002152D1">
      <w:pPr>
        <w:pStyle w:val="BodyText"/>
        <w:tabs>
          <w:tab w:val="left" w:pos="3119"/>
        </w:tabs>
        <w:rPr>
          <w:del w:id="100" w:author="LGE" w:date="2023-11-01T14:08:00Z"/>
          <w:lang w:val="en-US"/>
          <w:rPrChange w:id="101" w:author="LGE" w:date="2023-11-01T13:35:00Z">
            <w:rPr>
              <w:del w:id="102" w:author="LGE" w:date="2023-11-01T14:08:00Z"/>
            </w:rPr>
          </w:rPrChange>
        </w:rPr>
        <w:pPrChange w:id="103" w:author="LGE" w:date="2023-11-01T13:35:00Z">
          <w:pPr/>
        </w:pPrChange>
      </w:pPr>
      <w:ins w:id="104" w:author="LGE" w:date="2023-11-01T14:08:00Z">
        <w:r w:rsidRPr="003D18C6">
          <w:rPr>
            <w:rFonts w:eastAsiaTheme="minorEastAsia"/>
            <w:noProof/>
            <w:lang w:val="en-US" w:eastAsia="ko-KR"/>
          </w:rPr>
          <w:t>When NR V2X UE is configured to co-channel coexistence operation with LTE V2X and NR SCS is configured to 30kHz</w:t>
        </w:r>
        <w:r>
          <w:rPr>
            <w:rFonts w:eastAsiaTheme="minorEastAsia"/>
            <w:noProof/>
            <w:lang w:val="en-US" w:eastAsia="ko-KR"/>
          </w:rPr>
          <w:t xml:space="preserve"> t</w:t>
        </w:r>
        <w:r w:rsidRPr="003D18C6">
          <w:rPr>
            <w:rFonts w:eastAsiaTheme="minorEastAsia"/>
            <w:noProof/>
            <w:lang w:val="en-US" w:eastAsia="ko-KR"/>
          </w:rPr>
          <w:t>he evaluation period for P</w:t>
        </w:r>
        <w:r w:rsidRPr="003D18C6">
          <w:rPr>
            <w:rFonts w:eastAsiaTheme="minorEastAsia"/>
            <w:noProof/>
            <w:vertAlign w:val="subscript"/>
            <w:lang w:val="en-US" w:eastAsia="ko-KR"/>
          </w:rPr>
          <w:t>UMAX,c</w:t>
        </w:r>
        <w:r w:rsidRPr="003D18C6">
          <w:rPr>
            <w:rFonts w:eastAsiaTheme="minorEastAsia"/>
            <w:noProof/>
            <w:lang w:val="en-US" w:eastAsia="ko-KR"/>
          </w:rPr>
          <w:t xml:space="preserve"> for NR V2X sidelink is the first slot of NR SL slots overlapping with an LTE SL subframe</w:t>
        </w:r>
        <w:r>
          <w:rPr>
            <w:rFonts w:eastAsiaTheme="minorEastAsia"/>
            <w:noProof/>
            <w:lang w:val="en-US" w:eastAsia="ko-KR"/>
          </w:rPr>
          <w:t xml:space="preserve"> and </w:t>
        </w:r>
        <w:r w:rsidRPr="003D18C6">
          <w:rPr>
            <w:rFonts w:eastAsiaTheme="minorEastAsia"/>
            <w:noProof/>
            <w:lang w:val="en-US" w:eastAsia="ko-KR"/>
          </w:rPr>
          <w:t>the P</w:t>
        </w:r>
        <w:r w:rsidRPr="003D18C6">
          <w:rPr>
            <w:rFonts w:eastAsiaTheme="minorEastAsia"/>
            <w:noProof/>
            <w:vertAlign w:val="subscript"/>
            <w:lang w:val="en-US" w:eastAsia="ko-KR"/>
          </w:rPr>
          <w:t>CMAX,f,c</w:t>
        </w:r>
        <w:r w:rsidRPr="003D18C6">
          <w:rPr>
            <w:rFonts w:eastAsiaTheme="minorEastAsia"/>
            <w:noProof/>
            <w:lang w:val="en-US" w:eastAsia="ko-KR"/>
          </w:rPr>
          <w:t xml:space="preserve"> tolerances in Table 6.2.4-1 are relaxed by 1dB</w:t>
        </w:r>
        <w:r>
          <w:t xml:space="preserve"> i.e. </w:t>
        </w:r>
        <w:r w:rsidRPr="00766840">
          <w:rPr>
            <w:lang w:eastAsia="zh-CN"/>
          </w:rPr>
          <w:t>T(</w:t>
        </w:r>
        <w:proofErr w:type="spellStart"/>
        <w:proofErr w:type="gramStart"/>
        <w:r w:rsidRPr="00766840">
          <w:rPr>
            <w:lang w:eastAsia="zh-CN"/>
          </w:rPr>
          <w:t>P</w:t>
        </w:r>
        <w:r w:rsidRPr="00584EE5">
          <w:rPr>
            <w:vertAlign w:val="subscript"/>
            <w:lang w:eastAsia="zh-CN"/>
          </w:rPr>
          <w:t>CMAX,f</w:t>
        </w:r>
        <w:proofErr w:type="gramEnd"/>
        <w:r w:rsidRPr="00584EE5">
          <w:rPr>
            <w:vertAlign w:val="subscript"/>
            <w:lang w:eastAsia="zh-CN"/>
          </w:rPr>
          <w:t>,c</w:t>
        </w:r>
        <w:proofErr w:type="spellEnd"/>
        <w:r w:rsidRPr="00766840">
          <w:rPr>
            <w:lang w:eastAsia="zh-CN"/>
          </w:rPr>
          <w:t>)</w:t>
        </w:r>
        <w:r>
          <w:rPr>
            <w:lang w:eastAsia="zh-CN"/>
          </w:rPr>
          <w:t xml:space="preserve"> = </w:t>
        </w:r>
        <w:r w:rsidRPr="00766840">
          <w:rPr>
            <w:lang w:eastAsia="zh-CN"/>
          </w:rPr>
          <w:t>T(</w:t>
        </w:r>
        <w:proofErr w:type="spellStart"/>
        <w:r w:rsidRPr="00766840">
          <w:rPr>
            <w:lang w:eastAsia="zh-CN"/>
          </w:rPr>
          <w:t>P</w:t>
        </w:r>
        <w:r w:rsidRPr="00147930">
          <w:rPr>
            <w:vertAlign w:val="subscript"/>
            <w:lang w:eastAsia="zh-CN"/>
          </w:rPr>
          <w:t>CMAX,f,c</w:t>
        </w:r>
        <w:proofErr w:type="spellEnd"/>
        <w:r w:rsidRPr="00766840">
          <w:rPr>
            <w:lang w:eastAsia="zh-CN"/>
          </w:rPr>
          <w:t>)</w:t>
        </w:r>
        <w:r>
          <w:rPr>
            <w:lang w:eastAsia="zh-CN"/>
          </w:rPr>
          <w:t xml:space="preserve"> +1 (dB)</w:t>
        </w:r>
        <w:r w:rsidRPr="003D18C6">
          <w:t>.</w:t>
        </w:r>
      </w:ins>
    </w:p>
    <w:p w14:paraId="015D9678" w14:textId="77777777" w:rsidR="00F821E9" w:rsidRPr="00A1115A" w:rsidRDefault="00F821E9" w:rsidP="00F821E9">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7E62281F" w14:textId="77777777" w:rsidR="00F821E9" w:rsidRPr="00A1115A" w:rsidRDefault="00F821E9" w:rsidP="00F821E9">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6DE2F1CD" w14:textId="7081EAA4" w:rsidR="00F821E9" w:rsidRPr="00F821E9" w:rsidRDefault="00F821E9" w:rsidP="00F821E9">
      <w:pPr>
        <w:rPr>
          <w:color w:val="FF0000"/>
          <w:lang w:val="en-US" w:eastAsia="zh-CN"/>
        </w:rPr>
      </w:pPr>
      <w:r w:rsidRPr="00085703">
        <w:rPr>
          <w:color w:val="FF0000"/>
          <w:lang w:val="en-US" w:eastAsia="zh-CN"/>
        </w:rPr>
        <w:t xml:space="preserve">----- </w:t>
      </w:r>
      <w:r>
        <w:rPr>
          <w:color w:val="FF0000"/>
          <w:lang w:val="en-US" w:eastAsia="zh-CN"/>
        </w:rPr>
        <w:t>END</w:t>
      </w:r>
      <w:r w:rsidRPr="00085703">
        <w:rPr>
          <w:color w:val="FF0000"/>
          <w:lang w:val="en-US" w:eastAsia="zh-CN"/>
        </w:rPr>
        <w:t xml:space="preserve"> of </w:t>
      </w:r>
      <w:r>
        <w:rPr>
          <w:color w:val="FF0000"/>
          <w:lang w:val="en-US" w:eastAsia="zh-CN"/>
        </w:rPr>
        <w:t>CHANGES 1/2 in TS38.101-1</w:t>
      </w:r>
      <w:r w:rsidRPr="00085703">
        <w:rPr>
          <w:color w:val="FF0000"/>
          <w:lang w:val="en-US" w:eastAsia="zh-CN"/>
        </w:rPr>
        <w:t xml:space="preserve"> -----</w:t>
      </w:r>
    </w:p>
    <w:p w14:paraId="6C320D4F" w14:textId="60211A17" w:rsidR="00F821E9" w:rsidRDefault="00F821E9" w:rsidP="00193A5E">
      <w:pPr>
        <w:rPr>
          <w:lang w:val="en-US" w:eastAsia="zh-CN"/>
        </w:rPr>
      </w:pPr>
    </w:p>
    <w:p w14:paraId="2E48D560" w14:textId="6362ABBF" w:rsidR="00F821E9" w:rsidRPr="00F821E9" w:rsidRDefault="00F821E9" w:rsidP="00F821E9">
      <w:pPr>
        <w:rPr>
          <w:color w:val="FF0000"/>
          <w:lang w:val="en-US" w:eastAsia="zh-CN"/>
        </w:rPr>
      </w:pPr>
      <w:r w:rsidRPr="00085703">
        <w:rPr>
          <w:color w:val="FF0000"/>
          <w:lang w:val="en-US" w:eastAsia="zh-CN"/>
        </w:rPr>
        <w:t xml:space="preserve">----- </w:t>
      </w:r>
      <w:r>
        <w:rPr>
          <w:color w:val="FF0000"/>
          <w:lang w:val="en-US" w:eastAsia="zh-CN"/>
        </w:rPr>
        <w:t>START</w:t>
      </w:r>
      <w:r w:rsidRPr="00085703">
        <w:rPr>
          <w:color w:val="FF0000"/>
          <w:lang w:val="en-US" w:eastAsia="zh-CN"/>
        </w:rPr>
        <w:t xml:space="preserve"> of </w:t>
      </w:r>
      <w:r>
        <w:rPr>
          <w:color w:val="FF0000"/>
          <w:lang w:val="en-US" w:eastAsia="zh-CN"/>
        </w:rPr>
        <w:t>CHANGES 2/2 in TS38.101-1</w:t>
      </w:r>
      <w:r w:rsidRPr="00085703">
        <w:rPr>
          <w:color w:val="FF0000"/>
          <w:lang w:val="en-US" w:eastAsia="zh-CN"/>
        </w:rPr>
        <w:t xml:space="preserve"> -----</w:t>
      </w:r>
    </w:p>
    <w:p w14:paraId="0A761983" w14:textId="77777777" w:rsidR="00127B2E" w:rsidRPr="00DB27AF" w:rsidRDefault="00127B2E" w:rsidP="00127B2E">
      <w:pPr>
        <w:rPr>
          <w:ins w:id="105" w:author="LGE" w:date="2023-11-01T13:36:00Z"/>
          <w:rFonts w:ascii="Arial" w:hAnsi="Arial" w:cs="Arial"/>
          <w:sz w:val="24"/>
          <w:szCs w:val="24"/>
        </w:rPr>
      </w:pPr>
      <w:ins w:id="106" w:author="LGE" w:date="2023-11-01T13:36:00Z">
        <w:r w:rsidRPr="00DB27AF">
          <w:rPr>
            <w:rFonts w:ascii="Arial" w:hAnsi="Arial" w:cs="Arial"/>
            <w:sz w:val="24"/>
            <w:szCs w:val="24"/>
          </w:rPr>
          <w:lastRenderedPageBreak/>
          <w:t>6.3E.4.4</w:t>
        </w:r>
        <w:r w:rsidRPr="00DB27AF">
          <w:rPr>
            <w:rFonts w:ascii="Arial" w:hAnsi="Arial" w:cs="Arial"/>
            <w:sz w:val="24"/>
            <w:szCs w:val="24"/>
          </w:rPr>
          <w:tab/>
          <w:t xml:space="preserve">Relative slot power tolerance for </w:t>
        </w:r>
        <w:r w:rsidRPr="00DB27AF">
          <w:rPr>
            <w:rFonts w:ascii="Arial" w:hAnsi="Arial" w:cs="Arial"/>
            <w:noProof/>
            <w:sz w:val="24"/>
            <w:szCs w:val="24"/>
            <w:lang w:val="en-US" w:eastAsia="ko-KR"/>
          </w:rPr>
          <w:t>V2X UE supporting co-channel coexistence with LTE SL</w:t>
        </w:r>
      </w:ins>
    </w:p>
    <w:p w14:paraId="6FBD7D3F" w14:textId="77777777" w:rsidR="00127B2E" w:rsidRPr="003D18C6" w:rsidRDefault="00127B2E" w:rsidP="00127B2E">
      <w:pPr>
        <w:rPr>
          <w:ins w:id="107" w:author="LGE" w:date="2023-11-01T13:36:00Z"/>
          <w:lang w:val="en-US" w:eastAsia="ko-KR"/>
        </w:rPr>
      </w:pPr>
      <w:ins w:id="108" w:author="LGE" w:date="2023-11-01T13:36:00Z">
        <w:r>
          <w:rPr>
            <w:rFonts w:eastAsiaTheme="minorEastAsia"/>
            <w:noProof/>
            <w:lang w:val="en-US" w:eastAsia="ko-KR"/>
          </w:rPr>
          <w:t>R</w:t>
        </w:r>
        <w:r w:rsidRPr="003D18C6">
          <w:rPr>
            <w:rFonts w:eastAsiaTheme="minorEastAsia"/>
            <w:noProof/>
            <w:lang w:val="en-US" w:eastAsia="ko-KR"/>
          </w:rPr>
          <w:t>elative slot power tolerance</w:t>
        </w:r>
        <w:r>
          <w:rPr>
            <w:rFonts w:eastAsiaTheme="minorEastAsia"/>
            <w:noProof/>
            <w:lang w:val="en-US" w:eastAsia="ko-KR"/>
          </w:rPr>
          <w:t xml:space="preserve"> is defined for NR </w:t>
        </w:r>
        <w:r w:rsidRPr="003D18C6">
          <w:rPr>
            <w:rFonts w:eastAsiaTheme="minorEastAsia"/>
            <w:noProof/>
            <w:lang w:val="en-US" w:eastAsia="ko-KR"/>
          </w:rPr>
          <w:t>V2X</w:t>
        </w:r>
        <w:r>
          <w:rPr>
            <w:rFonts w:eastAsiaTheme="minorEastAsia"/>
            <w:noProof/>
            <w:lang w:val="en-US" w:eastAsia="ko-KR"/>
          </w:rPr>
          <w:t xml:space="preserve"> supporting co-channel coexistence</w:t>
        </w:r>
        <w:r w:rsidRPr="003D18C6">
          <w:rPr>
            <w:rFonts w:eastAsiaTheme="minorEastAsia"/>
            <w:noProof/>
            <w:lang w:val="en-US" w:eastAsia="ko-KR"/>
          </w:rPr>
          <w:t xml:space="preserve"> </w:t>
        </w:r>
        <w:r>
          <w:rPr>
            <w:rFonts w:eastAsiaTheme="minorEastAsia"/>
            <w:noProof/>
            <w:lang w:val="en-US" w:eastAsia="ko-KR"/>
          </w:rPr>
          <w:t>t</w:t>
        </w:r>
        <w:r w:rsidRPr="003D18C6">
          <w:rPr>
            <w:rFonts w:eastAsiaTheme="minorEastAsia"/>
            <w:noProof/>
            <w:lang w:val="en-US" w:eastAsia="ko-KR"/>
          </w:rPr>
          <w:t xml:space="preserve">o ensure the RX performance </w:t>
        </w:r>
        <w:r>
          <w:rPr>
            <w:rFonts w:eastAsiaTheme="minorEastAsia"/>
            <w:noProof/>
            <w:lang w:val="en-US" w:eastAsia="ko-KR"/>
          </w:rPr>
          <w:t>of</w:t>
        </w:r>
        <w:r w:rsidRPr="003D18C6">
          <w:rPr>
            <w:rFonts w:eastAsiaTheme="minorEastAsia"/>
            <w:noProof/>
            <w:lang w:val="en-US" w:eastAsia="ko-KR"/>
          </w:rPr>
          <w:t xml:space="preserve"> the LTE V2X </w:t>
        </w:r>
        <w:r>
          <w:rPr>
            <w:rFonts w:eastAsiaTheme="minorEastAsia"/>
            <w:noProof/>
            <w:lang w:val="en-US" w:eastAsia="ko-KR"/>
          </w:rPr>
          <w:t xml:space="preserve">UE operating within the same channel. </w:t>
        </w:r>
        <w:r w:rsidRPr="003D18C6">
          <w:rPr>
            <w:rFonts w:eastAsiaTheme="minorEastAsia"/>
            <w:noProof/>
            <w:lang w:val="en-US" w:eastAsia="ko-KR"/>
          </w:rPr>
          <w:t>This requirement applies only to transmissions with 30kHz SCS.</w:t>
        </w:r>
      </w:ins>
    </w:p>
    <w:p w14:paraId="537ABEBD" w14:textId="77777777" w:rsidR="00127B2E" w:rsidRPr="003D18C6" w:rsidRDefault="00127B2E" w:rsidP="00127B2E">
      <w:pPr>
        <w:pStyle w:val="BodyText"/>
        <w:rPr>
          <w:ins w:id="109" w:author="LGE" w:date="2023-11-01T13:36:00Z"/>
          <w:rFonts w:eastAsiaTheme="minorEastAsia"/>
          <w:noProof/>
          <w:lang w:val="en-US" w:eastAsia="ko-KR"/>
        </w:rPr>
      </w:pPr>
      <w:ins w:id="110" w:author="LGE" w:date="2023-11-01T13:36:00Z">
        <w:r w:rsidRPr="003D18C6">
          <w:rPr>
            <w:rFonts w:eastAsiaTheme="minorEastAsia"/>
            <w:noProof/>
            <w:lang w:val="en-US" w:eastAsia="ko-KR"/>
          </w:rPr>
          <w:t xml:space="preserve">The relative slot power tolerance for V2X UE supporting co-channel coexistence with LTE SL is the ability of the NR V2X UE operating with 30kHz SCS to control the output power of transmitted slots during </w:t>
        </w:r>
        <w:r w:rsidRPr="003D18C6">
          <w:rPr>
            <w:bCs/>
            <w:lang w:val="en-US" w:eastAsia="zh-CN"/>
          </w:rPr>
          <w:t>PSCCH/PSSCH transmission consisting of two slots overlapping with an LTE SL subframe (500us). The reference slot is the 1</w:t>
        </w:r>
        <w:r w:rsidRPr="003D18C6">
          <w:rPr>
            <w:bCs/>
            <w:vertAlign w:val="superscript"/>
            <w:lang w:val="en-US" w:eastAsia="zh-CN"/>
          </w:rPr>
          <w:t>st</w:t>
        </w:r>
        <w:r w:rsidRPr="003D18C6">
          <w:rPr>
            <w:bCs/>
            <w:lang w:val="en-US" w:eastAsia="zh-CN"/>
          </w:rPr>
          <w:t xml:space="preserve"> slot overlapping with LTE SL subframe and target slot is the subsequent NR SL slot overlapping with the LTE SL subframe.</w:t>
        </w:r>
        <w:r w:rsidRPr="003D18C6">
          <w:rPr>
            <w:rFonts w:eastAsiaTheme="minorEastAsia"/>
            <w:noProof/>
            <w:lang w:val="en-US" w:eastAsia="ko-KR"/>
          </w:rPr>
          <w:t xml:space="preserve"> The measurement period is one NR SL slot with guard symbol omitted. </w:t>
        </w:r>
      </w:ins>
    </w:p>
    <w:p w14:paraId="70F2D100" w14:textId="6FA8EFD1" w:rsidR="00F821E9" w:rsidRPr="00127B2E" w:rsidRDefault="00127B2E">
      <w:pPr>
        <w:pStyle w:val="BodyText"/>
        <w:rPr>
          <w:rPrChange w:id="111" w:author="LGE" w:date="2023-11-01T13:36:00Z">
            <w:rPr>
              <w:lang w:val="en-US" w:eastAsia="zh-CN"/>
            </w:rPr>
          </w:rPrChange>
        </w:rPr>
        <w:pPrChange w:id="112" w:author="LGE" w:date="2023-11-01T13:36:00Z">
          <w:pPr/>
        </w:pPrChange>
      </w:pPr>
      <w:ins w:id="113" w:author="LGE" w:date="2023-11-01T13:36:00Z">
        <w:r w:rsidRPr="003D18C6">
          <w:rPr>
            <w:rFonts w:eastAsiaTheme="minorEastAsia"/>
            <w:noProof/>
            <w:lang w:val="en-US" w:eastAsia="ko-KR"/>
          </w:rPr>
          <w:t xml:space="preserve">The power of the target slot must not exceed the power of the reference slot by more than relative slot power tolerance of </w:t>
        </w:r>
        <w:r w:rsidRPr="003D18C6">
          <w:t xml:space="preserve">+1 </w:t>
        </w:r>
        <w:proofErr w:type="spellStart"/>
        <w:r w:rsidRPr="003D18C6">
          <w:t>dB.</w:t>
        </w:r>
      </w:ins>
      <w:proofErr w:type="spellEnd"/>
    </w:p>
    <w:p w14:paraId="4B103E56" w14:textId="6B4FC33F" w:rsidR="00F821E9" w:rsidRPr="00F821E9" w:rsidRDefault="00F821E9" w:rsidP="00F821E9">
      <w:pPr>
        <w:rPr>
          <w:color w:val="FF0000"/>
          <w:lang w:val="en-US" w:eastAsia="zh-CN"/>
        </w:rPr>
      </w:pPr>
      <w:r w:rsidRPr="00085703">
        <w:rPr>
          <w:color w:val="FF0000"/>
          <w:lang w:val="en-US" w:eastAsia="zh-CN"/>
        </w:rPr>
        <w:t xml:space="preserve">----- </w:t>
      </w:r>
      <w:r>
        <w:rPr>
          <w:color w:val="FF0000"/>
          <w:lang w:val="en-US" w:eastAsia="zh-CN"/>
        </w:rPr>
        <w:t>END</w:t>
      </w:r>
      <w:r w:rsidRPr="00085703">
        <w:rPr>
          <w:color w:val="FF0000"/>
          <w:lang w:val="en-US" w:eastAsia="zh-CN"/>
        </w:rPr>
        <w:t xml:space="preserve"> of </w:t>
      </w:r>
      <w:r>
        <w:rPr>
          <w:color w:val="FF0000"/>
          <w:lang w:val="en-US" w:eastAsia="zh-CN"/>
        </w:rPr>
        <w:t>CHANGES 2/2 in TS38.101-1</w:t>
      </w:r>
      <w:r w:rsidRPr="00085703">
        <w:rPr>
          <w:color w:val="FF0000"/>
          <w:lang w:val="en-US" w:eastAsia="zh-CN"/>
        </w:rPr>
        <w:t xml:space="preserve"> -----</w:t>
      </w:r>
    </w:p>
    <w:p w14:paraId="31880ABA" w14:textId="77777777" w:rsidR="00F821E9" w:rsidRPr="00F821E9" w:rsidRDefault="00F821E9" w:rsidP="00193A5E">
      <w:pPr>
        <w:rPr>
          <w:lang w:val="en-US" w:eastAsia="zh-CN"/>
        </w:rPr>
      </w:pPr>
    </w:p>
    <w:sectPr w:rsidR="00F821E9" w:rsidRPr="00F821E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3E222" w14:textId="77777777" w:rsidR="002929B5" w:rsidRDefault="002929B5">
      <w:r>
        <w:separator/>
      </w:r>
    </w:p>
  </w:endnote>
  <w:endnote w:type="continuationSeparator" w:id="0">
    <w:p w14:paraId="6DF81284" w14:textId="77777777" w:rsidR="002929B5" w:rsidRDefault="00292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PingFang TC">
    <w:altName w:val="맑은 고딕 Semilight"/>
    <w:charset w:val="88"/>
    <w:family w:val="swiss"/>
    <w:pitch w:val="variable"/>
    <w:sig w:usb0="00000000" w:usb1="7ACFFDFB" w:usb2="00000017"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39790" w14:textId="77777777" w:rsidR="002929B5" w:rsidRDefault="002929B5">
      <w:r>
        <w:separator/>
      </w:r>
    </w:p>
  </w:footnote>
  <w:footnote w:type="continuationSeparator" w:id="0">
    <w:p w14:paraId="4D4A82C1" w14:textId="77777777" w:rsidR="002929B5" w:rsidRDefault="002929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67F84"/>
    <w:multiLevelType w:val="multilevel"/>
    <w:tmpl w:val="97E6C7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A1D13"/>
    <w:multiLevelType w:val="multilevel"/>
    <w:tmpl w:val="303A6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2333CE"/>
    <w:multiLevelType w:val="hybridMultilevel"/>
    <w:tmpl w:val="501C9C60"/>
    <w:lvl w:ilvl="0" w:tplc="8F425856">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C85991"/>
    <w:multiLevelType w:val="hybridMultilevel"/>
    <w:tmpl w:val="FD067F06"/>
    <w:lvl w:ilvl="0" w:tplc="AB1246C2">
      <w:start w:val="8"/>
      <w:numFmt w:val="bullet"/>
      <w:lvlText w:val=""/>
      <w:lvlJc w:val="left"/>
      <w:pPr>
        <w:ind w:left="760" w:hanging="360"/>
      </w:pPr>
      <w:rPr>
        <w:rFonts w:ascii="Wingdings" w:eastAsia="Yu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8DD260F"/>
    <w:multiLevelType w:val="hybridMultilevel"/>
    <w:tmpl w:val="E8CEE55C"/>
    <w:lvl w:ilvl="0" w:tplc="4D8ED86A">
      <w:start w:val="7"/>
      <w:numFmt w:val="bullet"/>
      <w:lvlText w:val="-"/>
      <w:lvlJc w:val="left"/>
      <w:pPr>
        <w:ind w:left="760" w:hanging="36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D37A3D"/>
    <w:multiLevelType w:val="multilevel"/>
    <w:tmpl w:val="53C076D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21"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2"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3C2C4A"/>
    <w:multiLevelType w:val="hybridMultilevel"/>
    <w:tmpl w:val="87B0EC6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D85CBD"/>
    <w:multiLevelType w:val="hybridMultilevel"/>
    <w:tmpl w:val="F6CEE5E6"/>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AC2AEE"/>
    <w:multiLevelType w:val="hybridMultilevel"/>
    <w:tmpl w:val="7242A9DA"/>
    <w:lvl w:ilvl="0" w:tplc="E9088C00">
      <w:numFmt w:val="bullet"/>
      <w:lvlText w:val="-"/>
      <w:lvlJc w:val="left"/>
      <w:pPr>
        <w:ind w:left="760" w:hanging="360"/>
      </w:pPr>
      <w:rPr>
        <w:rFonts w:ascii="Malgun Gothic" w:eastAsia="Malgun Gothic" w:hAnsi="Malgun Gothic" w:cs="Times New Roman"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B26BCC"/>
    <w:multiLevelType w:val="hybridMultilevel"/>
    <w:tmpl w:val="5BAC56FE"/>
    <w:lvl w:ilvl="0" w:tplc="08090001">
      <w:start w:val="1"/>
      <w:numFmt w:val="bullet"/>
      <w:lvlText w:val=""/>
      <w:lvlJc w:val="left"/>
      <w:pPr>
        <w:ind w:left="936" w:hanging="360"/>
      </w:pPr>
      <w:rPr>
        <w:rFonts w:ascii="Symbol" w:hAnsi="Symbol" w:hint="default"/>
      </w:rPr>
    </w:lvl>
    <w:lvl w:ilvl="1" w:tplc="9536A8EA">
      <w:start w:val="2022"/>
      <w:numFmt w:val="bullet"/>
      <w:lvlText w:val="-"/>
      <w:lvlJc w:val="left"/>
      <w:pPr>
        <w:ind w:left="1656" w:hanging="360"/>
      </w:pPr>
      <w:rPr>
        <w:rFonts w:ascii="Times New Roman" w:eastAsia="Malgun Gothic" w:hAnsi="Times New Roman" w:cs="Times New Roman" w:hint="default"/>
      </w:rPr>
    </w:lvl>
    <w:lvl w:ilvl="2" w:tplc="9536A8EA">
      <w:start w:val="2022"/>
      <w:numFmt w:val="bullet"/>
      <w:lvlText w:val="-"/>
      <w:lvlJc w:val="left"/>
      <w:pPr>
        <w:ind w:left="2376" w:hanging="360"/>
      </w:pPr>
      <w:rPr>
        <w:rFonts w:ascii="Times New Roman" w:eastAsia="Malgun Gothic"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FD39DC"/>
    <w:multiLevelType w:val="hybridMultilevel"/>
    <w:tmpl w:val="D0B8DAC4"/>
    <w:lvl w:ilvl="0" w:tplc="041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33"/>
  </w:num>
  <w:num w:numId="4">
    <w:abstractNumId w:val="28"/>
  </w:num>
  <w:num w:numId="5">
    <w:abstractNumId w:val="19"/>
  </w:num>
  <w:num w:numId="6">
    <w:abstractNumId w:val="19"/>
  </w:num>
  <w:num w:numId="7">
    <w:abstractNumId w:val="19"/>
  </w:num>
  <w:num w:numId="8">
    <w:abstractNumId w:val="19"/>
  </w:num>
  <w:num w:numId="9">
    <w:abstractNumId w:val="19"/>
  </w:num>
  <w:num w:numId="10">
    <w:abstractNumId w:val="19"/>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10"/>
  </w:num>
  <w:num w:numId="18">
    <w:abstractNumId w:val="7"/>
  </w:num>
  <w:num w:numId="19">
    <w:abstractNumId w:val="5"/>
  </w:num>
  <w:num w:numId="20">
    <w:abstractNumId w:val="4"/>
  </w:num>
  <w:num w:numId="21">
    <w:abstractNumId w:val="19"/>
  </w:num>
  <w:num w:numId="22">
    <w:abstractNumId w:val="19"/>
  </w:num>
  <w:num w:numId="23">
    <w:abstractNumId w:val="12"/>
  </w:num>
  <w:num w:numId="24">
    <w:abstractNumId w:val="0"/>
  </w:num>
  <w:num w:numId="25">
    <w:abstractNumId w:val="16"/>
  </w:num>
  <w:num w:numId="26">
    <w:abstractNumId w:val="1"/>
  </w:num>
  <w:num w:numId="27">
    <w:abstractNumId w:val="18"/>
  </w:num>
  <w:num w:numId="28">
    <w:abstractNumId w:val="17"/>
  </w:num>
  <w:num w:numId="29">
    <w:abstractNumId w:val="20"/>
  </w:num>
  <w:num w:numId="30">
    <w:abstractNumId w:val="3"/>
  </w:num>
  <w:num w:numId="31">
    <w:abstractNumId w:val="8"/>
  </w:num>
  <w:num w:numId="32">
    <w:abstractNumId w:val="24"/>
  </w:num>
  <w:num w:numId="33">
    <w:abstractNumId w:val="25"/>
  </w:num>
  <w:num w:numId="34">
    <w:abstractNumId w:val="15"/>
  </w:num>
  <w:num w:numId="35">
    <w:abstractNumId w:val="13"/>
  </w:num>
  <w:num w:numId="36">
    <w:abstractNumId w:val="21"/>
  </w:num>
  <w:num w:numId="37">
    <w:abstractNumId w:val="32"/>
  </w:num>
  <w:num w:numId="38">
    <w:abstractNumId w:val="23"/>
  </w:num>
  <w:num w:numId="39">
    <w:abstractNumId w:val="26"/>
  </w:num>
  <w:num w:numId="40">
    <w:abstractNumId w:val="9"/>
  </w:num>
  <w:num w:numId="41">
    <w:abstractNumId w:val="22"/>
  </w:num>
  <w:num w:numId="42">
    <w:abstractNumId w:val="14"/>
  </w:num>
  <w:num w:numId="43">
    <w:abstractNumId w:val="27"/>
  </w:num>
  <w:num w:numId="44">
    <w:abstractNumId w:val="31"/>
  </w:num>
  <w:num w:numId="45">
    <w:abstractNumId w:val="29"/>
  </w:num>
  <w:num w:numId="46">
    <w:abstractNumId w:val="6"/>
  </w:num>
  <w:num w:numId="4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rgUAvoYn5CwAAAA="/>
  </w:docVars>
  <w:rsids>
    <w:rsidRoot w:val="00282213"/>
    <w:rsid w:val="00000265"/>
    <w:rsid w:val="0000223C"/>
    <w:rsid w:val="00004165"/>
    <w:rsid w:val="00020C56"/>
    <w:rsid w:val="00026ACC"/>
    <w:rsid w:val="00027821"/>
    <w:rsid w:val="0003171D"/>
    <w:rsid w:val="00031C1D"/>
    <w:rsid w:val="00035C50"/>
    <w:rsid w:val="00037D93"/>
    <w:rsid w:val="000457A1"/>
    <w:rsid w:val="00046018"/>
    <w:rsid w:val="00050001"/>
    <w:rsid w:val="00052041"/>
    <w:rsid w:val="0005326A"/>
    <w:rsid w:val="000607E9"/>
    <w:rsid w:val="000609FB"/>
    <w:rsid w:val="0006266D"/>
    <w:rsid w:val="0006312B"/>
    <w:rsid w:val="00065506"/>
    <w:rsid w:val="00071AFE"/>
    <w:rsid w:val="0007382E"/>
    <w:rsid w:val="00075768"/>
    <w:rsid w:val="000766E1"/>
    <w:rsid w:val="00077FF6"/>
    <w:rsid w:val="00080D82"/>
    <w:rsid w:val="00081692"/>
    <w:rsid w:val="0008257C"/>
    <w:rsid w:val="00082C46"/>
    <w:rsid w:val="00085703"/>
    <w:rsid w:val="00085A0E"/>
    <w:rsid w:val="00087548"/>
    <w:rsid w:val="00087AB4"/>
    <w:rsid w:val="00093E7E"/>
    <w:rsid w:val="000A1830"/>
    <w:rsid w:val="000A4121"/>
    <w:rsid w:val="000A4AA3"/>
    <w:rsid w:val="000A550E"/>
    <w:rsid w:val="000A6E27"/>
    <w:rsid w:val="000B0960"/>
    <w:rsid w:val="000B1A55"/>
    <w:rsid w:val="000B20BB"/>
    <w:rsid w:val="000B2EF6"/>
    <w:rsid w:val="000B2FA6"/>
    <w:rsid w:val="000B332C"/>
    <w:rsid w:val="000B4AA0"/>
    <w:rsid w:val="000C0455"/>
    <w:rsid w:val="000C0FFC"/>
    <w:rsid w:val="000C2553"/>
    <w:rsid w:val="000C38C3"/>
    <w:rsid w:val="000C4549"/>
    <w:rsid w:val="000C54E5"/>
    <w:rsid w:val="000D09FD"/>
    <w:rsid w:val="000D19DE"/>
    <w:rsid w:val="000D2633"/>
    <w:rsid w:val="000D40C9"/>
    <w:rsid w:val="000D44FB"/>
    <w:rsid w:val="000D574B"/>
    <w:rsid w:val="000D6CFC"/>
    <w:rsid w:val="000E537B"/>
    <w:rsid w:val="000E57D0"/>
    <w:rsid w:val="000E7858"/>
    <w:rsid w:val="000F39CA"/>
    <w:rsid w:val="00103896"/>
    <w:rsid w:val="00107927"/>
    <w:rsid w:val="00110E26"/>
    <w:rsid w:val="00111321"/>
    <w:rsid w:val="001128E7"/>
    <w:rsid w:val="001179B7"/>
    <w:rsid w:val="00117BD6"/>
    <w:rsid w:val="001206C2"/>
    <w:rsid w:val="00121978"/>
    <w:rsid w:val="00123422"/>
    <w:rsid w:val="00124B6A"/>
    <w:rsid w:val="00127B2E"/>
    <w:rsid w:val="00130462"/>
    <w:rsid w:val="0013295D"/>
    <w:rsid w:val="00136D4C"/>
    <w:rsid w:val="0013793C"/>
    <w:rsid w:val="00142538"/>
    <w:rsid w:val="00142BB9"/>
    <w:rsid w:val="00144F96"/>
    <w:rsid w:val="00151EAC"/>
    <w:rsid w:val="00153528"/>
    <w:rsid w:val="00154E68"/>
    <w:rsid w:val="001605B5"/>
    <w:rsid w:val="00162548"/>
    <w:rsid w:val="00172183"/>
    <w:rsid w:val="00173E57"/>
    <w:rsid w:val="001751AB"/>
    <w:rsid w:val="00175A3F"/>
    <w:rsid w:val="00180E09"/>
    <w:rsid w:val="001814F3"/>
    <w:rsid w:val="00183D4C"/>
    <w:rsid w:val="00183F6D"/>
    <w:rsid w:val="0018670E"/>
    <w:rsid w:val="0019219A"/>
    <w:rsid w:val="00193A5E"/>
    <w:rsid w:val="00195077"/>
    <w:rsid w:val="00196F25"/>
    <w:rsid w:val="001A033F"/>
    <w:rsid w:val="001A08AA"/>
    <w:rsid w:val="001A59CB"/>
    <w:rsid w:val="001B023D"/>
    <w:rsid w:val="001B7991"/>
    <w:rsid w:val="001C1409"/>
    <w:rsid w:val="001C2AE6"/>
    <w:rsid w:val="001C4A89"/>
    <w:rsid w:val="001C6177"/>
    <w:rsid w:val="001D0363"/>
    <w:rsid w:val="001D12B4"/>
    <w:rsid w:val="001D1B07"/>
    <w:rsid w:val="001D7D94"/>
    <w:rsid w:val="001D7E54"/>
    <w:rsid w:val="001E030C"/>
    <w:rsid w:val="001E0A28"/>
    <w:rsid w:val="001E4006"/>
    <w:rsid w:val="001E4218"/>
    <w:rsid w:val="001E6C4D"/>
    <w:rsid w:val="001F0B20"/>
    <w:rsid w:val="00200A62"/>
    <w:rsid w:val="00203740"/>
    <w:rsid w:val="00212076"/>
    <w:rsid w:val="002138EA"/>
    <w:rsid w:val="002139EA"/>
    <w:rsid w:val="00213F84"/>
    <w:rsid w:val="00214FBD"/>
    <w:rsid w:val="002152D1"/>
    <w:rsid w:val="00221E08"/>
    <w:rsid w:val="00222897"/>
    <w:rsid w:val="00222B0C"/>
    <w:rsid w:val="00225393"/>
    <w:rsid w:val="00230CC5"/>
    <w:rsid w:val="00231178"/>
    <w:rsid w:val="00232D67"/>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4E1A"/>
    <w:rsid w:val="00274E25"/>
    <w:rsid w:val="002775B1"/>
    <w:rsid w:val="002775B9"/>
    <w:rsid w:val="002811C4"/>
    <w:rsid w:val="00281D65"/>
    <w:rsid w:val="00282213"/>
    <w:rsid w:val="00284016"/>
    <w:rsid w:val="002858BF"/>
    <w:rsid w:val="002929B5"/>
    <w:rsid w:val="002939AF"/>
    <w:rsid w:val="00294491"/>
    <w:rsid w:val="00294BDE"/>
    <w:rsid w:val="002A0CED"/>
    <w:rsid w:val="002A14BE"/>
    <w:rsid w:val="002A4CD0"/>
    <w:rsid w:val="002A7DA6"/>
    <w:rsid w:val="002B0D6E"/>
    <w:rsid w:val="002B1833"/>
    <w:rsid w:val="002B516C"/>
    <w:rsid w:val="002B5E1D"/>
    <w:rsid w:val="002B60C1"/>
    <w:rsid w:val="002B6448"/>
    <w:rsid w:val="002B6510"/>
    <w:rsid w:val="002C4B52"/>
    <w:rsid w:val="002C5C72"/>
    <w:rsid w:val="002D03E5"/>
    <w:rsid w:val="002D36EB"/>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368A"/>
    <w:rsid w:val="00315867"/>
    <w:rsid w:val="003167BA"/>
    <w:rsid w:val="00321150"/>
    <w:rsid w:val="00322170"/>
    <w:rsid w:val="00325FFE"/>
    <w:rsid w:val="003260D7"/>
    <w:rsid w:val="0033052D"/>
    <w:rsid w:val="00333272"/>
    <w:rsid w:val="00333D59"/>
    <w:rsid w:val="00336697"/>
    <w:rsid w:val="003418CB"/>
    <w:rsid w:val="003547C1"/>
    <w:rsid w:val="00355873"/>
    <w:rsid w:val="0035660F"/>
    <w:rsid w:val="003628B9"/>
    <w:rsid w:val="00362D8F"/>
    <w:rsid w:val="00367724"/>
    <w:rsid w:val="003710BA"/>
    <w:rsid w:val="003770F6"/>
    <w:rsid w:val="0038020A"/>
    <w:rsid w:val="00381ED5"/>
    <w:rsid w:val="00383E37"/>
    <w:rsid w:val="003903A1"/>
    <w:rsid w:val="00390D90"/>
    <w:rsid w:val="00393042"/>
    <w:rsid w:val="00394AD5"/>
    <w:rsid w:val="0039642D"/>
    <w:rsid w:val="00397BE6"/>
    <w:rsid w:val="003A2E40"/>
    <w:rsid w:val="003B0158"/>
    <w:rsid w:val="003B40B6"/>
    <w:rsid w:val="003B56DB"/>
    <w:rsid w:val="003B755E"/>
    <w:rsid w:val="003C228E"/>
    <w:rsid w:val="003C51E7"/>
    <w:rsid w:val="003C6303"/>
    <w:rsid w:val="003C6893"/>
    <w:rsid w:val="003C6DE2"/>
    <w:rsid w:val="003D18C6"/>
    <w:rsid w:val="003D1EFD"/>
    <w:rsid w:val="003D28BF"/>
    <w:rsid w:val="003D2F82"/>
    <w:rsid w:val="003D4215"/>
    <w:rsid w:val="003D4C47"/>
    <w:rsid w:val="003D7719"/>
    <w:rsid w:val="003E2FF5"/>
    <w:rsid w:val="003E40EE"/>
    <w:rsid w:val="003E6BF7"/>
    <w:rsid w:val="003F1C1B"/>
    <w:rsid w:val="003F3A2F"/>
    <w:rsid w:val="003F5805"/>
    <w:rsid w:val="00401144"/>
    <w:rsid w:val="00404831"/>
    <w:rsid w:val="00407661"/>
    <w:rsid w:val="00410314"/>
    <w:rsid w:val="00412063"/>
    <w:rsid w:val="00412671"/>
    <w:rsid w:val="00412DFC"/>
    <w:rsid w:val="00412EB1"/>
    <w:rsid w:val="00413DDE"/>
    <w:rsid w:val="00414118"/>
    <w:rsid w:val="00416084"/>
    <w:rsid w:val="00416713"/>
    <w:rsid w:val="00424F8C"/>
    <w:rsid w:val="00426275"/>
    <w:rsid w:val="004271BA"/>
    <w:rsid w:val="0043002B"/>
    <w:rsid w:val="00430497"/>
    <w:rsid w:val="00430EA5"/>
    <w:rsid w:val="00434DC1"/>
    <w:rsid w:val="004350F4"/>
    <w:rsid w:val="00436034"/>
    <w:rsid w:val="004412A0"/>
    <w:rsid w:val="00442337"/>
    <w:rsid w:val="00446408"/>
    <w:rsid w:val="00446967"/>
    <w:rsid w:val="00450F27"/>
    <w:rsid w:val="004510E5"/>
    <w:rsid w:val="00456A75"/>
    <w:rsid w:val="00460A61"/>
    <w:rsid w:val="00461DDC"/>
    <w:rsid w:val="00461E39"/>
    <w:rsid w:val="00462D3A"/>
    <w:rsid w:val="00463521"/>
    <w:rsid w:val="00471125"/>
    <w:rsid w:val="0047437A"/>
    <w:rsid w:val="00480E42"/>
    <w:rsid w:val="00481AD4"/>
    <w:rsid w:val="00481E54"/>
    <w:rsid w:val="00484C5D"/>
    <w:rsid w:val="00484D33"/>
    <w:rsid w:val="0048543E"/>
    <w:rsid w:val="004868C1"/>
    <w:rsid w:val="0048750F"/>
    <w:rsid w:val="00493803"/>
    <w:rsid w:val="004A17E9"/>
    <w:rsid w:val="004A34AD"/>
    <w:rsid w:val="004A495F"/>
    <w:rsid w:val="004A71EF"/>
    <w:rsid w:val="004A7544"/>
    <w:rsid w:val="004B6B0F"/>
    <w:rsid w:val="004C2548"/>
    <w:rsid w:val="004C54E5"/>
    <w:rsid w:val="004C63B4"/>
    <w:rsid w:val="004C765C"/>
    <w:rsid w:val="004C7DC8"/>
    <w:rsid w:val="004D1E81"/>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07D7A"/>
    <w:rsid w:val="005117A9"/>
    <w:rsid w:val="00511F57"/>
    <w:rsid w:val="00512542"/>
    <w:rsid w:val="00515CBE"/>
    <w:rsid w:val="00515E2B"/>
    <w:rsid w:val="00522A7E"/>
    <w:rsid w:val="00522EE2"/>
    <w:rsid w:val="00522F20"/>
    <w:rsid w:val="00527747"/>
    <w:rsid w:val="005308DB"/>
    <w:rsid w:val="00530A2E"/>
    <w:rsid w:val="00530FBE"/>
    <w:rsid w:val="00533159"/>
    <w:rsid w:val="005339DB"/>
    <w:rsid w:val="00534C89"/>
    <w:rsid w:val="00541573"/>
    <w:rsid w:val="0054348A"/>
    <w:rsid w:val="00551A22"/>
    <w:rsid w:val="005545E3"/>
    <w:rsid w:val="00571777"/>
    <w:rsid w:val="00580FF5"/>
    <w:rsid w:val="0058519C"/>
    <w:rsid w:val="00585B75"/>
    <w:rsid w:val="0059149A"/>
    <w:rsid w:val="005956EE"/>
    <w:rsid w:val="005A083E"/>
    <w:rsid w:val="005B4802"/>
    <w:rsid w:val="005B517C"/>
    <w:rsid w:val="005B7962"/>
    <w:rsid w:val="005C06C6"/>
    <w:rsid w:val="005C074D"/>
    <w:rsid w:val="005C1EA6"/>
    <w:rsid w:val="005C2C88"/>
    <w:rsid w:val="005D041C"/>
    <w:rsid w:val="005D0B99"/>
    <w:rsid w:val="005D308E"/>
    <w:rsid w:val="005D3A48"/>
    <w:rsid w:val="005D3F1F"/>
    <w:rsid w:val="005D7AF8"/>
    <w:rsid w:val="005E17BF"/>
    <w:rsid w:val="005E2BD1"/>
    <w:rsid w:val="005E366A"/>
    <w:rsid w:val="005F2145"/>
    <w:rsid w:val="005F60F1"/>
    <w:rsid w:val="005F727E"/>
    <w:rsid w:val="006016E1"/>
    <w:rsid w:val="00602D27"/>
    <w:rsid w:val="006047EB"/>
    <w:rsid w:val="006144A1"/>
    <w:rsid w:val="00615EBB"/>
    <w:rsid w:val="00616096"/>
    <w:rsid w:val="006160A2"/>
    <w:rsid w:val="006302AA"/>
    <w:rsid w:val="00633B1C"/>
    <w:rsid w:val="00635E43"/>
    <w:rsid w:val="006363BD"/>
    <w:rsid w:val="00637BCC"/>
    <w:rsid w:val="006412DC"/>
    <w:rsid w:val="006418C7"/>
    <w:rsid w:val="00642BC6"/>
    <w:rsid w:val="00644790"/>
    <w:rsid w:val="006501AF"/>
    <w:rsid w:val="00650DDE"/>
    <w:rsid w:val="00653BCF"/>
    <w:rsid w:val="00654CBB"/>
    <w:rsid w:val="0065505B"/>
    <w:rsid w:val="00662ACC"/>
    <w:rsid w:val="00664925"/>
    <w:rsid w:val="006670AC"/>
    <w:rsid w:val="00667BB8"/>
    <w:rsid w:val="00672307"/>
    <w:rsid w:val="006808C6"/>
    <w:rsid w:val="00682668"/>
    <w:rsid w:val="00692A68"/>
    <w:rsid w:val="006939CD"/>
    <w:rsid w:val="00695B88"/>
    <w:rsid w:val="00695D85"/>
    <w:rsid w:val="00697CB6"/>
    <w:rsid w:val="006A30A2"/>
    <w:rsid w:val="006A4AB9"/>
    <w:rsid w:val="006A6D23"/>
    <w:rsid w:val="006B25DE"/>
    <w:rsid w:val="006C1C3B"/>
    <w:rsid w:val="006C4E43"/>
    <w:rsid w:val="006C643E"/>
    <w:rsid w:val="006D1ABF"/>
    <w:rsid w:val="006D2932"/>
    <w:rsid w:val="006D3671"/>
    <w:rsid w:val="006D4176"/>
    <w:rsid w:val="006D68F0"/>
    <w:rsid w:val="006E0A73"/>
    <w:rsid w:val="006E0FEE"/>
    <w:rsid w:val="006E515C"/>
    <w:rsid w:val="006E6C11"/>
    <w:rsid w:val="006F7267"/>
    <w:rsid w:val="006F7C0C"/>
    <w:rsid w:val="00700755"/>
    <w:rsid w:val="00704F8A"/>
    <w:rsid w:val="0070646B"/>
    <w:rsid w:val="00706F63"/>
    <w:rsid w:val="007130A2"/>
    <w:rsid w:val="00713E16"/>
    <w:rsid w:val="00715463"/>
    <w:rsid w:val="00730655"/>
    <w:rsid w:val="00731D77"/>
    <w:rsid w:val="00732360"/>
    <w:rsid w:val="0073390A"/>
    <w:rsid w:val="00734E64"/>
    <w:rsid w:val="00734EA1"/>
    <w:rsid w:val="00736B37"/>
    <w:rsid w:val="00740A35"/>
    <w:rsid w:val="007449B9"/>
    <w:rsid w:val="00747C53"/>
    <w:rsid w:val="007520B4"/>
    <w:rsid w:val="007524BC"/>
    <w:rsid w:val="00763FE8"/>
    <w:rsid w:val="007650F6"/>
    <w:rsid w:val="007655D5"/>
    <w:rsid w:val="00766840"/>
    <w:rsid w:val="0077557D"/>
    <w:rsid w:val="007763C1"/>
    <w:rsid w:val="00777E82"/>
    <w:rsid w:val="00781359"/>
    <w:rsid w:val="00786916"/>
    <w:rsid w:val="00786921"/>
    <w:rsid w:val="0079318B"/>
    <w:rsid w:val="00794307"/>
    <w:rsid w:val="007A1EAA"/>
    <w:rsid w:val="007A23C3"/>
    <w:rsid w:val="007A79FD"/>
    <w:rsid w:val="007B0B9D"/>
    <w:rsid w:val="007B0F6A"/>
    <w:rsid w:val="007B26E3"/>
    <w:rsid w:val="007B5A43"/>
    <w:rsid w:val="007B709B"/>
    <w:rsid w:val="007C009D"/>
    <w:rsid w:val="007C1343"/>
    <w:rsid w:val="007C5EF1"/>
    <w:rsid w:val="007C7BF5"/>
    <w:rsid w:val="007D19B7"/>
    <w:rsid w:val="007D75E5"/>
    <w:rsid w:val="007D773E"/>
    <w:rsid w:val="007E066E"/>
    <w:rsid w:val="007E1356"/>
    <w:rsid w:val="007E20FC"/>
    <w:rsid w:val="007E7062"/>
    <w:rsid w:val="007E7650"/>
    <w:rsid w:val="007F03F8"/>
    <w:rsid w:val="007F0E1E"/>
    <w:rsid w:val="007F29A7"/>
    <w:rsid w:val="007F3133"/>
    <w:rsid w:val="008004B4"/>
    <w:rsid w:val="00801BFE"/>
    <w:rsid w:val="00801CF6"/>
    <w:rsid w:val="00803C2F"/>
    <w:rsid w:val="00805BE8"/>
    <w:rsid w:val="00813FED"/>
    <w:rsid w:val="00816078"/>
    <w:rsid w:val="00816E85"/>
    <w:rsid w:val="008177E3"/>
    <w:rsid w:val="00823AA9"/>
    <w:rsid w:val="008255B9"/>
    <w:rsid w:val="00825CD8"/>
    <w:rsid w:val="00827324"/>
    <w:rsid w:val="008319FB"/>
    <w:rsid w:val="008355EA"/>
    <w:rsid w:val="00837458"/>
    <w:rsid w:val="00837AAE"/>
    <w:rsid w:val="008429AD"/>
    <w:rsid w:val="008429DB"/>
    <w:rsid w:val="00850C75"/>
    <w:rsid w:val="00850D8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2504"/>
    <w:rsid w:val="00893987"/>
    <w:rsid w:val="008963EF"/>
    <w:rsid w:val="0089688E"/>
    <w:rsid w:val="00897844"/>
    <w:rsid w:val="008A05DC"/>
    <w:rsid w:val="008A1C3C"/>
    <w:rsid w:val="008A1FBE"/>
    <w:rsid w:val="008A548B"/>
    <w:rsid w:val="008B3194"/>
    <w:rsid w:val="008B5AE7"/>
    <w:rsid w:val="008C07D6"/>
    <w:rsid w:val="008C60E9"/>
    <w:rsid w:val="008D1B7C"/>
    <w:rsid w:val="008D6657"/>
    <w:rsid w:val="008E1F60"/>
    <w:rsid w:val="008E2EBC"/>
    <w:rsid w:val="008E307E"/>
    <w:rsid w:val="008F4DD1"/>
    <w:rsid w:val="008F6056"/>
    <w:rsid w:val="008F76C6"/>
    <w:rsid w:val="00902C07"/>
    <w:rsid w:val="00905804"/>
    <w:rsid w:val="009101E2"/>
    <w:rsid w:val="00915D73"/>
    <w:rsid w:val="00916077"/>
    <w:rsid w:val="009170A2"/>
    <w:rsid w:val="0092026C"/>
    <w:rsid w:val="009208A6"/>
    <w:rsid w:val="009214A9"/>
    <w:rsid w:val="00924514"/>
    <w:rsid w:val="00926D7B"/>
    <w:rsid w:val="00927316"/>
    <w:rsid w:val="00927EC4"/>
    <w:rsid w:val="0093133D"/>
    <w:rsid w:val="0093276D"/>
    <w:rsid w:val="00933D12"/>
    <w:rsid w:val="00937065"/>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932AC"/>
    <w:rsid w:val="00994351"/>
    <w:rsid w:val="00996A8F"/>
    <w:rsid w:val="009A0020"/>
    <w:rsid w:val="009A043F"/>
    <w:rsid w:val="009A0E34"/>
    <w:rsid w:val="009A1DBF"/>
    <w:rsid w:val="009A68E6"/>
    <w:rsid w:val="009A7598"/>
    <w:rsid w:val="009B1DF8"/>
    <w:rsid w:val="009B3D20"/>
    <w:rsid w:val="009B4BD4"/>
    <w:rsid w:val="009B5418"/>
    <w:rsid w:val="009B61B4"/>
    <w:rsid w:val="009C0727"/>
    <w:rsid w:val="009C3C80"/>
    <w:rsid w:val="009C492F"/>
    <w:rsid w:val="009D2FF2"/>
    <w:rsid w:val="009D3226"/>
    <w:rsid w:val="009D3385"/>
    <w:rsid w:val="009D5FE0"/>
    <w:rsid w:val="009D793C"/>
    <w:rsid w:val="009E16A9"/>
    <w:rsid w:val="009E29B2"/>
    <w:rsid w:val="009E375F"/>
    <w:rsid w:val="009E39D4"/>
    <w:rsid w:val="009E433B"/>
    <w:rsid w:val="009E5401"/>
    <w:rsid w:val="009E697D"/>
    <w:rsid w:val="009F6433"/>
    <w:rsid w:val="00A0758F"/>
    <w:rsid w:val="00A13CD8"/>
    <w:rsid w:val="00A1570A"/>
    <w:rsid w:val="00A17866"/>
    <w:rsid w:val="00A211B4"/>
    <w:rsid w:val="00A223CF"/>
    <w:rsid w:val="00A22517"/>
    <w:rsid w:val="00A22ABD"/>
    <w:rsid w:val="00A2682E"/>
    <w:rsid w:val="00A33DDF"/>
    <w:rsid w:val="00A34547"/>
    <w:rsid w:val="00A36A5F"/>
    <w:rsid w:val="00A376B7"/>
    <w:rsid w:val="00A41BF5"/>
    <w:rsid w:val="00A44778"/>
    <w:rsid w:val="00A469E7"/>
    <w:rsid w:val="00A5392F"/>
    <w:rsid w:val="00A604A4"/>
    <w:rsid w:val="00A61B7D"/>
    <w:rsid w:val="00A6605B"/>
    <w:rsid w:val="00A66ADC"/>
    <w:rsid w:val="00A7147D"/>
    <w:rsid w:val="00A730E1"/>
    <w:rsid w:val="00A7447B"/>
    <w:rsid w:val="00A81B15"/>
    <w:rsid w:val="00A837FF"/>
    <w:rsid w:val="00A84052"/>
    <w:rsid w:val="00A84DC8"/>
    <w:rsid w:val="00A85398"/>
    <w:rsid w:val="00A85DBC"/>
    <w:rsid w:val="00A87FEB"/>
    <w:rsid w:val="00A90323"/>
    <w:rsid w:val="00A90FE2"/>
    <w:rsid w:val="00A9330C"/>
    <w:rsid w:val="00A93F9F"/>
    <w:rsid w:val="00A9420E"/>
    <w:rsid w:val="00A95A4E"/>
    <w:rsid w:val="00A95F0B"/>
    <w:rsid w:val="00A97648"/>
    <w:rsid w:val="00AA0C7D"/>
    <w:rsid w:val="00AA1CFD"/>
    <w:rsid w:val="00AA2239"/>
    <w:rsid w:val="00AA33D2"/>
    <w:rsid w:val="00AB0C57"/>
    <w:rsid w:val="00AB1195"/>
    <w:rsid w:val="00AB4182"/>
    <w:rsid w:val="00AC27DB"/>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2B26"/>
    <w:rsid w:val="00B1395E"/>
    <w:rsid w:val="00B16049"/>
    <w:rsid w:val="00B163F8"/>
    <w:rsid w:val="00B17FD2"/>
    <w:rsid w:val="00B2072F"/>
    <w:rsid w:val="00B2472D"/>
    <w:rsid w:val="00B24CA0"/>
    <w:rsid w:val="00B2549F"/>
    <w:rsid w:val="00B266CC"/>
    <w:rsid w:val="00B4108D"/>
    <w:rsid w:val="00B52444"/>
    <w:rsid w:val="00B525EF"/>
    <w:rsid w:val="00B57265"/>
    <w:rsid w:val="00B633AE"/>
    <w:rsid w:val="00B665D2"/>
    <w:rsid w:val="00B6737C"/>
    <w:rsid w:val="00B702D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7725"/>
    <w:rsid w:val="00BA259A"/>
    <w:rsid w:val="00BA259C"/>
    <w:rsid w:val="00BA29D3"/>
    <w:rsid w:val="00BA307F"/>
    <w:rsid w:val="00BA5280"/>
    <w:rsid w:val="00BB14F1"/>
    <w:rsid w:val="00BB572E"/>
    <w:rsid w:val="00BB6C27"/>
    <w:rsid w:val="00BB74FD"/>
    <w:rsid w:val="00BC11E9"/>
    <w:rsid w:val="00BC5982"/>
    <w:rsid w:val="00BC60BF"/>
    <w:rsid w:val="00BD28BF"/>
    <w:rsid w:val="00BD2D12"/>
    <w:rsid w:val="00BD6404"/>
    <w:rsid w:val="00BE313C"/>
    <w:rsid w:val="00BE33AE"/>
    <w:rsid w:val="00BE465D"/>
    <w:rsid w:val="00BE490E"/>
    <w:rsid w:val="00BE51DB"/>
    <w:rsid w:val="00BF046F"/>
    <w:rsid w:val="00BF7EC1"/>
    <w:rsid w:val="00C01D50"/>
    <w:rsid w:val="00C03084"/>
    <w:rsid w:val="00C056DC"/>
    <w:rsid w:val="00C10F85"/>
    <w:rsid w:val="00C1329B"/>
    <w:rsid w:val="00C14CAA"/>
    <w:rsid w:val="00C1572F"/>
    <w:rsid w:val="00C24C05"/>
    <w:rsid w:val="00C24D2F"/>
    <w:rsid w:val="00C26222"/>
    <w:rsid w:val="00C306C7"/>
    <w:rsid w:val="00C31283"/>
    <w:rsid w:val="00C32501"/>
    <w:rsid w:val="00C33C48"/>
    <w:rsid w:val="00C340E5"/>
    <w:rsid w:val="00C35AA7"/>
    <w:rsid w:val="00C404C3"/>
    <w:rsid w:val="00C40B14"/>
    <w:rsid w:val="00C43BA1"/>
    <w:rsid w:val="00C43DAB"/>
    <w:rsid w:val="00C47F08"/>
    <w:rsid w:val="00C514A6"/>
    <w:rsid w:val="00C519D3"/>
    <w:rsid w:val="00C5739F"/>
    <w:rsid w:val="00C57CF0"/>
    <w:rsid w:val="00C63557"/>
    <w:rsid w:val="00C636ED"/>
    <w:rsid w:val="00C649BD"/>
    <w:rsid w:val="00C65891"/>
    <w:rsid w:val="00C65E24"/>
    <w:rsid w:val="00C66AC9"/>
    <w:rsid w:val="00C724D3"/>
    <w:rsid w:val="00C72951"/>
    <w:rsid w:val="00C77DD9"/>
    <w:rsid w:val="00C832FD"/>
    <w:rsid w:val="00C83BE6"/>
    <w:rsid w:val="00C85354"/>
    <w:rsid w:val="00C86ABA"/>
    <w:rsid w:val="00C91220"/>
    <w:rsid w:val="00C935E4"/>
    <w:rsid w:val="00C943F3"/>
    <w:rsid w:val="00C956C8"/>
    <w:rsid w:val="00CA08C6"/>
    <w:rsid w:val="00CA0A77"/>
    <w:rsid w:val="00CA2729"/>
    <w:rsid w:val="00CA3057"/>
    <w:rsid w:val="00CA45F8"/>
    <w:rsid w:val="00CB0305"/>
    <w:rsid w:val="00CB33C7"/>
    <w:rsid w:val="00CB5856"/>
    <w:rsid w:val="00CB6DA7"/>
    <w:rsid w:val="00CB7E4C"/>
    <w:rsid w:val="00CC25B4"/>
    <w:rsid w:val="00CC5F88"/>
    <w:rsid w:val="00CC69C8"/>
    <w:rsid w:val="00CC77A2"/>
    <w:rsid w:val="00CD307E"/>
    <w:rsid w:val="00CD629F"/>
    <w:rsid w:val="00CD6A1B"/>
    <w:rsid w:val="00CE0A7F"/>
    <w:rsid w:val="00CE1718"/>
    <w:rsid w:val="00CF4156"/>
    <w:rsid w:val="00CF6C29"/>
    <w:rsid w:val="00D00331"/>
    <w:rsid w:val="00D0036C"/>
    <w:rsid w:val="00D01990"/>
    <w:rsid w:val="00D03D00"/>
    <w:rsid w:val="00D05C30"/>
    <w:rsid w:val="00D07E2F"/>
    <w:rsid w:val="00D10052"/>
    <w:rsid w:val="00D11359"/>
    <w:rsid w:val="00D1338A"/>
    <w:rsid w:val="00D3188C"/>
    <w:rsid w:val="00D35F9B"/>
    <w:rsid w:val="00D36B69"/>
    <w:rsid w:val="00D37034"/>
    <w:rsid w:val="00D408DD"/>
    <w:rsid w:val="00D45D72"/>
    <w:rsid w:val="00D470A0"/>
    <w:rsid w:val="00D47599"/>
    <w:rsid w:val="00D520E4"/>
    <w:rsid w:val="00D52558"/>
    <w:rsid w:val="00D529CD"/>
    <w:rsid w:val="00D53A38"/>
    <w:rsid w:val="00D575DD"/>
    <w:rsid w:val="00D57DFA"/>
    <w:rsid w:val="00D61994"/>
    <w:rsid w:val="00D67FCF"/>
    <w:rsid w:val="00D709CE"/>
    <w:rsid w:val="00D71F73"/>
    <w:rsid w:val="00D71FEF"/>
    <w:rsid w:val="00D80786"/>
    <w:rsid w:val="00D811DF"/>
    <w:rsid w:val="00D81CAB"/>
    <w:rsid w:val="00D8576F"/>
    <w:rsid w:val="00D8677F"/>
    <w:rsid w:val="00D9148D"/>
    <w:rsid w:val="00D966A3"/>
    <w:rsid w:val="00D97F0C"/>
    <w:rsid w:val="00DA3A86"/>
    <w:rsid w:val="00DB27AF"/>
    <w:rsid w:val="00DC2500"/>
    <w:rsid w:val="00DC4F72"/>
    <w:rsid w:val="00DC77DC"/>
    <w:rsid w:val="00DD0453"/>
    <w:rsid w:val="00DD0C2C"/>
    <w:rsid w:val="00DD19DE"/>
    <w:rsid w:val="00DD28BC"/>
    <w:rsid w:val="00DE31F0"/>
    <w:rsid w:val="00DE3D1C"/>
    <w:rsid w:val="00DF7ADE"/>
    <w:rsid w:val="00E01C41"/>
    <w:rsid w:val="00E0227D"/>
    <w:rsid w:val="00E0266D"/>
    <w:rsid w:val="00E04B84"/>
    <w:rsid w:val="00E04DDA"/>
    <w:rsid w:val="00E06466"/>
    <w:rsid w:val="00E06835"/>
    <w:rsid w:val="00E06D32"/>
    <w:rsid w:val="00E06FDA"/>
    <w:rsid w:val="00E0731E"/>
    <w:rsid w:val="00E1115D"/>
    <w:rsid w:val="00E15C38"/>
    <w:rsid w:val="00E160A5"/>
    <w:rsid w:val="00E1713D"/>
    <w:rsid w:val="00E20A43"/>
    <w:rsid w:val="00E21662"/>
    <w:rsid w:val="00E23898"/>
    <w:rsid w:val="00E319F1"/>
    <w:rsid w:val="00E33CD2"/>
    <w:rsid w:val="00E408F2"/>
    <w:rsid w:val="00E40E90"/>
    <w:rsid w:val="00E40F38"/>
    <w:rsid w:val="00E44F13"/>
    <w:rsid w:val="00E45C7E"/>
    <w:rsid w:val="00E531EB"/>
    <w:rsid w:val="00E542EE"/>
    <w:rsid w:val="00E54874"/>
    <w:rsid w:val="00E54B6F"/>
    <w:rsid w:val="00E55ACA"/>
    <w:rsid w:val="00E57B74"/>
    <w:rsid w:val="00E638B0"/>
    <w:rsid w:val="00E65BC6"/>
    <w:rsid w:val="00E661FF"/>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73DF"/>
    <w:rsid w:val="00EB2035"/>
    <w:rsid w:val="00EB61AE"/>
    <w:rsid w:val="00EC322D"/>
    <w:rsid w:val="00EC6149"/>
    <w:rsid w:val="00ED383A"/>
    <w:rsid w:val="00ED7999"/>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2671B"/>
    <w:rsid w:val="00F30D2E"/>
    <w:rsid w:val="00F35516"/>
    <w:rsid w:val="00F35790"/>
    <w:rsid w:val="00F4136D"/>
    <w:rsid w:val="00F4212E"/>
    <w:rsid w:val="00F42C20"/>
    <w:rsid w:val="00F43E34"/>
    <w:rsid w:val="00F53053"/>
    <w:rsid w:val="00F53FE2"/>
    <w:rsid w:val="00F575FF"/>
    <w:rsid w:val="00F600F9"/>
    <w:rsid w:val="00F604E3"/>
    <w:rsid w:val="00F618EF"/>
    <w:rsid w:val="00F61C09"/>
    <w:rsid w:val="00F65582"/>
    <w:rsid w:val="00F66E75"/>
    <w:rsid w:val="00F70908"/>
    <w:rsid w:val="00F75701"/>
    <w:rsid w:val="00F77EB0"/>
    <w:rsid w:val="00F80950"/>
    <w:rsid w:val="00F821E9"/>
    <w:rsid w:val="00F87CDD"/>
    <w:rsid w:val="00F933F0"/>
    <w:rsid w:val="00F937A3"/>
    <w:rsid w:val="00F94514"/>
    <w:rsid w:val="00F94715"/>
    <w:rsid w:val="00F96A3D"/>
    <w:rsid w:val="00F97AC8"/>
    <w:rsid w:val="00FA4718"/>
    <w:rsid w:val="00FA5848"/>
    <w:rsid w:val="00FA6899"/>
    <w:rsid w:val="00FA7F3D"/>
    <w:rsid w:val="00FB0B15"/>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F1DA3"/>
    <w:rsid w:val="00FF1FCB"/>
    <w:rsid w:val="00FF22D3"/>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autoRedefine/>
    <w:qFormat/>
    <w:rsid w:val="009A043F"/>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706F63"/>
    <w:pPr>
      <w:numPr>
        <w:ilvl w:val="0"/>
        <w:numId w:val="0"/>
      </w:numPr>
      <w:outlineLvl w:val="3"/>
    </w:pPr>
    <w:rPr>
      <w:rFonts w:ascii="Times New Roman" w:hAnsi="Times New Roman"/>
      <w:b/>
      <w:sz w:val="20"/>
      <w:szCs w:val="20"/>
    </w:rPr>
  </w:style>
  <w:style w:type="paragraph" w:styleId="Heading5">
    <w:name w:val="heading 5"/>
    <w:aliases w:val="h5,Heading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link w:val="Heading2"/>
    <w:rsid w:val="009A043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706F63"/>
    <w:rPr>
      <w:b/>
      <w:lang w:eastAsia="zh-CN"/>
    </w:rPr>
  </w:style>
  <w:style w:type="character" w:customStyle="1" w:styleId="Heading5Char">
    <w:name w:val="Heading 5 Char"/>
    <w:aliases w:val="h5 Char,Heading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5"/>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2"/>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36"/>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FL">
    <w:name w:val="FL"/>
    <w:basedOn w:val="Normal"/>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Normal"/>
    <w:qFormat/>
    <w:rsid w:val="000C54E5"/>
    <w:pPr>
      <w:numPr>
        <w:numId w:val="42"/>
      </w:numPr>
      <w:tabs>
        <w:tab w:val="clear" w:pos="737"/>
      </w:tabs>
      <w:overflowPunct w:val="0"/>
      <w:autoSpaceDE w:val="0"/>
      <w:autoSpaceDN w:val="0"/>
      <w:adjustRightInd w:val="0"/>
      <w:ind w:left="720" w:hanging="3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03752-43A4-484F-B1A5-57660107B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8</Pages>
  <Words>2912</Words>
  <Characters>16603</Characters>
  <Application>Microsoft Office Word</Application>
  <DocSecurity>0</DocSecurity>
  <Lines>138</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10</cp:revision>
  <cp:lastPrinted>2019-04-25T01:09:00Z</cp:lastPrinted>
  <dcterms:created xsi:type="dcterms:W3CDTF">2023-11-01T08:57:00Z</dcterms:created>
  <dcterms:modified xsi:type="dcterms:W3CDTF">2023-11-03T07:42:00Z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